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17683B" w14:textId="0EBAC37C" w:rsidR="00E97402" w:rsidRDefault="00E97402">
      <w:pPr>
        <w:pStyle w:val="Text"/>
        <w:ind w:firstLine="0"/>
        <w:rPr>
          <w:sz w:val="18"/>
          <w:szCs w:val="18"/>
        </w:rPr>
      </w:pPr>
    </w:p>
    <w:p w14:paraId="1C65D5C5" w14:textId="77777777" w:rsidR="00F26B44" w:rsidRPr="00F26B44" w:rsidRDefault="00F26B44" w:rsidP="00F26B44">
      <w:pPr>
        <w:framePr w:w="9360" w:hSpace="187" w:vSpace="187" w:wrap="notBeside" w:vAnchor="text" w:hAnchor="page" w:xAlign="center" w:y="1"/>
        <w:spacing w:line="360" w:lineRule="auto"/>
        <w:jc w:val="center"/>
        <w:rPr>
          <w:b/>
          <w:sz w:val="28"/>
          <w:szCs w:val="28"/>
        </w:rPr>
      </w:pPr>
      <w:r w:rsidRPr="00F26B44">
        <w:rPr>
          <w:b/>
          <w:sz w:val="28"/>
          <w:szCs w:val="28"/>
        </w:rPr>
        <w:t xml:space="preserve">DETEKSI KUALITAS DAN KESEGARAN TELUR BERDASARKAN DETEKSI OBJEK TRANSPARAN MENGGUNAKAN METODE </w:t>
      </w:r>
      <w:r w:rsidRPr="00F26B44">
        <w:rPr>
          <w:b/>
          <w:i/>
          <w:sz w:val="28"/>
          <w:szCs w:val="28"/>
        </w:rPr>
        <w:t xml:space="preserve">DISCRETE WAVELET TRANSFORM </w:t>
      </w:r>
      <w:r w:rsidRPr="00F26B44">
        <w:rPr>
          <w:b/>
          <w:sz w:val="28"/>
          <w:szCs w:val="28"/>
        </w:rPr>
        <w:t xml:space="preserve">DENGAN KLASIFIKASI </w:t>
      </w:r>
      <w:r w:rsidRPr="00F26B44">
        <w:rPr>
          <w:b/>
          <w:i/>
          <w:sz w:val="28"/>
          <w:szCs w:val="28"/>
        </w:rPr>
        <w:t>K-NEAREST NEIGHBOR</w:t>
      </w:r>
    </w:p>
    <w:p w14:paraId="57A655BF" w14:textId="188BD398" w:rsidR="00E97402" w:rsidRDefault="00F26B44">
      <w:pPr>
        <w:pStyle w:val="Authors"/>
        <w:framePr w:wrap="notBeside"/>
        <w:rPr>
          <w:szCs w:val="24"/>
        </w:rPr>
      </w:pPr>
      <w:r w:rsidRPr="00CE2B14">
        <w:rPr>
          <w:b/>
        </w:rPr>
        <w:t xml:space="preserve">Ngurah Putu Oka Harybuana, </w:t>
      </w:r>
      <w:r w:rsidRPr="00CE2B14">
        <w:rPr>
          <w:b/>
          <w:szCs w:val="24"/>
        </w:rPr>
        <w:t>Dr. Ir. Bambang Hidayat, DEA , Prof. Dr. Ir. Sjafril Darana, S.U</w:t>
      </w:r>
      <w:r>
        <w:rPr>
          <w:szCs w:val="24"/>
        </w:rPr>
        <w:br/>
        <w:t>Fakultas Teknik Elektro – Telkom University</w:t>
      </w:r>
      <w:r w:rsidR="00B1228A">
        <w:rPr>
          <w:szCs w:val="24"/>
        </w:rPr>
        <w:br/>
        <w:t>@oka.harybuana@gmail.com</w:t>
      </w:r>
    </w:p>
    <w:p w14:paraId="4410CEF7" w14:textId="78B29CE2" w:rsidR="00776CA1" w:rsidRDefault="00E97402" w:rsidP="00CE2B14">
      <w:pPr>
        <w:spacing w:line="360" w:lineRule="auto"/>
        <w:jc w:val="both"/>
        <w:rPr>
          <w:b/>
        </w:rPr>
      </w:pPr>
      <w:r w:rsidRPr="00CE2B14">
        <w:rPr>
          <w:b/>
          <w:i/>
          <w:iCs/>
        </w:rPr>
        <w:t>Abstra</w:t>
      </w:r>
      <w:r w:rsidR="00776CA1" w:rsidRPr="00CE2B14">
        <w:rPr>
          <w:b/>
          <w:i/>
          <w:iCs/>
        </w:rPr>
        <w:t>k</w:t>
      </w:r>
      <w:r w:rsidRPr="00CE2B14">
        <w:rPr>
          <w:b/>
        </w:rPr>
        <w:t>—</w:t>
      </w:r>
      <w:r w:rsidR="00776CA1" w:rsidRPr="00CE2B14">
        <w:rPr>
          <w:b/>
        </w:rPr>
        <w:t xml:space="preserve"> Telur ayam telah menjadi salah satu bahan makanan pokok yang biasa dikonsumsi oleh masyarakat di Indonesia. Banyak faktor yang menyebabkan telor ayam memiliki kualitas dan kesegaran yang berbeda, mulai dari tempat produksi sampai proses penyimpanannya. Kualitas dan kesegaran telur dapat dilihat dari ketinggian telur dan warna kuning telur. Warna kuning dari telur memiliki tingkatan dari 1 sampai dengan 15 . Tujuan adanya tugas akhir ini, penelitian ini dapat mempermudah mendeteksi kualitas dan kesegaran pada telur dengan hasil yang lebih efektif dan akurat.</w:t>
      </w:r>
      <w:ins w:id="0" w:author="FOURG" w:date="2016-11-27T09:24:00Z">
        <w:r w:rsidR="005572EF">
          <w:rPr>
            <w:b/>
          </w:rPr>
          <w:t xml:space="preserve"> </w:t>
        </w:r>
      </w:ins>
      <w:r w:rsidR="00776CA1" w:rsidRPr="00CE2B14">
        <w:rPr>
          <w:b/>
        </w:rPr>
        <w:t>Pada tugas akhir ini penulis menggunakan deteksi objek transparan menggunakan metode DWT (</w:t>
      </w:r>
      <w:r w:rsidR="00776CA1" w:rsidRPr="00CE2B14">
        <w:rPr>
          <w:b/>
          <w:i/>
          <w:szCs w:val="24"/>
        </w:rPr>
        <w:t>Discrete Wavelet Transform)</w:t>
      </w:r>
      <w:r w:rsidR="00776CA1" w:rsidRPr="00CE2B14">
        <w:rPr>
          <w:b/>
        </w:rPr>
        <w:t xml:space="preserve"> dengan klasifikasi KNN </w:t>
      </w:r>
      <w:r w:rsidR="00776CA1" w:rsidRPr="00CE2B14">
        <w:rPr>
          <w:b/>
          <w:i/>
        </w:rPr>
        <w:t>(K-Neirest Neighbor)</w:t>
      </w:r>
      <w:r w:rsidR="00776CA1" w:rsidRPr="00CE2B14">
        <w:rPr>
          <w:b/>
        </w:rPr>
        <w:t>. Pada penelitian sebelumnya dengan objek yang berbeda dan metode yang sama didapatkan akurasi terbaik sebesar 76,6666% dan waktu komputasi 10.13178262s dengan menggunakan metode DWT dengan parameter : Level dekomposisi 6, jenis wavelet daubechies1, filter LL, nilai k=1, dan jenis jarak Euclidean.</w:t>
      </w:r>
    </w:p>
    <w:p w14:paraId="44363CDA" w14:textId="38C1AA64" w:rsidR="00C20741" w:rsidRPr="00C20741" w:rsidRDefault="00C20741" w:rsidP="00C20741">
      <w:pPr>
        <w:rPr>
          <w:lang w:val="en-GB" w:eastAsia="ja-JP"/>
        </w:rPr>
      </w:pPr>
      <w:r>
        <w:rPr>
          <w:b/>
          <w:szCs w:val="24"/>
        </w:rPr>
        <w:t xml:space="preserve">Kata kunci : Telur, Deteksi Objek Transparan, DWT, </w:t>
      </w:r>
      <w:r w:rsidR="005572EF">
        <w:rPr>
          <w:b/>
          <w:szCs w:val="24"/>
        </w:rPr>
        <w:t>K</w:t>
      </w:r>
      <w:r>
        <w:rPr>
          <w:b/>
          <w:szCs w:val="24"/>
        </w:rPr>
        <w:t>NN</w:t>
      </w:r>
    </w:p>
    <w:p w14:paraId="1D5B113B" w14:textId="0AC09E0D" w:rsidR="00E97402" w:rsidRPr="002D0AA6" w:rsidRDefault="00776CA1" w:rsidP="00776CA1">
      <w:pPr>
        <w:pStyle w:val="Heading1"/>
        <w:jc w:val="left"/>
      </w:pPr>
      <w:r w:rsidRPr="002D0AA6">
        <w:t>PENDAHULUAN</w:t>
      </w:r>
    </w:p>
    <w:p w14:paraId="49B0B49D" w14:textId="1B26CADF" w:rsidR="00E97402" w:rsidRPr="002D0AA6" w:rsidRDefault="00776CA1">
      <w:pPr>
        <w:pStyle w:val="Text"/>
        <w:keepNext/>
        <w:framePr w:dropCap="drop" w:lines="2" w:wrap="auto" w:vAnchor="text" w:hAnchor="text"/>
        <w:spacing w:line="480" w:lineRule="exact"/>
        <w:ind w:firstLine="0"/>
        <w:rPr>
          <w:smallCaps/>
          <w:position w:val="-3"/>
          <w:sz w:val="56"/>
          <w:szCs w:val="56"/>
        </w:rPr>
      </w:pPr>
      <w:r w:rsidRPr="002D0AA6">
        <w:rPr>
          <w:position w:val="-3"/>
          <w:sz w:val="56"/>
          <w:szCs w:val="56"/>
        </w:rPr>
        <w:t>S</w:t>
      </w:r>
    </w:p>
    <w:p w14:paraId="5BEAFFDF" w14:textId="55F6472E" w:rsidR="00776CA1" w:rsidRPr="002D0AA6" w:rsidRDefault="00776CA1" w:rsidP="00776CA1">
      <w:pPr>
        <w:spacing w:line="360" w:lineRule="auto"/>
        <w:jc w:val="both"/>
      </w:pPr>
      <w:r w:rsidRPr="002D0AA6">
        <w:t>ebagian besar masyarakat Indonesia mengkonsumsi telur Setiap harinya, Selain karena rasanya yang lezat, telur juga memiliki gizi dan protein yang tinggi. Tetapi tidak semua telur ayam negeri yang memiliki kualitas dan kesegaran yang baik, hal ini disebabkan oleh suhu, terlalu lamanya proses penyimpanan sampai proses penaruhan telur sangatlah mempengaruhi kualitas dan kesegaran pada telur.</w:t>
      </w:r>
    </w:p>
    <w:p w14:paraId="616704FF" w14:textId="140E15D5" w:rsidR="00776CA1" w:rsidRPr="002D0AA6" w:rsidRDefault="00776CA1" w:rsidP="00776CA1">
      <w:pPr>
        <w:spacing w:line="360" w:lineRule="auto"/>
        <w:ind w:firstLine="360"/>
        <w:jc w:val="both"/>
      </w:pPr>
      <w:r w:rsidRPr="002D0AA6">
        <w:t xml:space="preserve">Untuk mengetahui bagaimana kualitas dan kesegaran suatu telur dapat dilihat dari ketebalan putih telur dan warna dari kuning telur. Oleh karena itu pada Tugas Akhir ini dilakukan klasifikasi ketebalan dan warna kuning telur dengan melihat ciri warna yang dicocokan dengan </w:t>
      </w:r>
      <w:r w:rsidRPr="002D0AA6">
        <w:rPr>
          <w:i/>
        </w:rPr>
        <w:t>yolk color fan</w:t>
      </w:r>
      <w:r w:rsidRPr="002D0AA6">
        <w:t xml:space="preserve"> dan mengukur ketebalan telur berdasarkan pengamatan </w:t>
      </w:r>
      <w:r w:rsidRPr="002D0AA6">
        <w:rPr>
          <w:i/>
        </w:rPr>
        <w:t>visual</w:t>
      </w:r>
      <w:r w:rsidRPr="002D0AA6">
        <w:t xml:space="preserve"> untuk mendapatkan hasil yang obyektif dengan membuat perangkat lunak dengan pengolahan citra </w:t>
      </w:r>
      <w:commentRangeStart w:id="1"/>
      <w:r w:rsidRPr="002D0AA6">
        <w:t>digital</w:t>
      </w:r>
      <w:commentRangeEnd w:id="1"/>
      <w:r w:rsidR="005572EF">
        <w:rPr>
          <w:rStyle w:val="CommentReference"/>
        </w:rPr>
        <w:commentReference w:id="1"/>
      </w:r>
      <w:r w:rsidRPr="002D0AA6">
        <w:t>.</w:t>
      </w:r>
      <w:r w:rsidR="005572EF">
        <w:t xml:space="preserve"> </w:t>
      </w:r>
    </w:p>
    <w:p w14:paraId="4837958F" w14:textId="3567CCD2" w:rsidR="00776CA1" w:rsidRPr="002D0AA6" w:rsidRDefault="00776CA1" w:rsidP="00776CA1">
      <w:pPr>
        <w:spacing w:line="360" w:lineRule="auto"/>
        <w:ind w:firstLine="360"/>
        <w:jc w:val="both"/>
      </w:pPr>
      <w:r w:rsidRPr="002D0AA6">
        <w:t xml:space="preserve">Pada Penelitian Tugas Akhir sebelumnya yang dikarang oleh </w:t>
      </w:r>
      <w:r w:rsidRPr="002D0AA6">
        <w:rPr>
          <w:szCs w:val="24"/>
        </w:rPr>
        <w:t>Viona Apryaleva</w:t>
      </w:r>
      <w:r w:rsidR="00D457FB">
        <w:t xml:space="preserve">  </w:t>
      </w:r>
      <w:r w:rsidR="00D457FB">
        <w:fldChar w:fldCharType="begin" w:fldLock="1"/>
      </w:r>
      <w:r w:rsidR="00F0428B">
        <w:instrText>ADDIN CSL_CITATION { "citationItems" : [ { "id" : "ITEM-1", "itemData" : { "abstract" : "Penelitian ini membahas mengenai teknik untuk mengklasifikasikan batubara dengan menggunakan pengolahan citra digital. Metode ekstraksi ciri yang digunakan adalah Discrete Wavelet Transform (DWT) dan Fuzzy Color Histogram (FCH). Sedangkan metode klasifikasi yang digunakan adalah K-Nearest Neighbor (KNN) yang akan diimplementasikan pada perangkat lunak Matlab. Penelitian ini diharapkan dapat membantu masyarakat agar lebih jeli dalam memilih jenis batubara yang akan dibeli. Ada tiga jenis batubara yang digunakan pada penelitian ini. Tiga jenis tersebut yaitu batubara kelas rendah dengan kalori 4400 kal/gr, kelas sedang dengan kalori 5100 kal/gr, dan kelas tinggi dengan kalori 7000 kal/gr. Jenis-jenis batubara tersebut memiliki kekhasan pada warnanya. Sebagai contoh, batubara kelas tinggi memiliki warna yang lebih hitam pekat dibandingkan dengan batubara kelas sedang dan rendah. Oleh karena itu penelitian ini dilakukan berdasarkan ciri warna pada citra batubara. Pada prosesnya terdapat 4 tahap utama yaitu akuisisi citra, preprocessing, ekstraksi ciri, dan klasifikasi. Untuk input citra, citra diperoleh dari pemotretan citra menggunakan kamera Canon EOS 600D dengan resolusi 18 MP. Parameter yang diukur adalah waktu komputasi dan tingkat akurasi. Untuk pengujian ini dilakukan pengujian dengan 90 sample foto batubara, dengan komposisi masing-masing kelas memiliki 20 data uji dan 10 data latih. Sehingga didapatkan akurasi terbaik sebesar 76,6666% dan waktu komputasi 4.844273618s dengan menggunakan metode DWT dengan parameter : Level dekomposisi 6, jenis wavelet daubechies1, filter LL, nilai k=1, dan jenis jarak Euclidean. Sedangkan dengan metode FCH didapatkan akurasi sebesar 61,6666% dan waktu komputasi 12.82627064s dengan parameter nilai k=1 dan jenis jarak Euclidean.", "author" : [ { "dropping-particle" : "", "family" : "Apryaleva", "given" : "Viona", "non-dropping-particle" : "", "parse-names" : false, "suffix" : "" } ], "id" : "ITEM-1", "issued" : { "date-parts" : [ [ "2015" ] ] }, "page" : "1-8", "title" : "Simulasi dan Analisis Sistem Klasifikasi Batubara Menggunakan Discrete Wavelet TRansform(DWT), Fuzzy Color Histogram (FCH) DAN K-Neares Neighbor (K-NN) Pada Citra Digital", "type" : "article-journal" }, "uris" : [ "http://www.mendeley.com/documents/?uuid=33e7d871-4098-4559-9e01-b1174626be25" ] } ], "mendeley" : { "formattedCitation" : "[1]", "plainTextFormattedCitation" : "[1]", "previouslyFormattedCitation" : "[1]" }, "properties" : { "noteIndex" : 0 }, "schema" : "https://github.com/citation-style-language/schema/raw/master/csl-citation.json" }</w:instrText>
      </w:r>
      <w:r w:rsidR="00D457FB">
        <w:fldChar w:fldCharType="separate"/>
      </w:r>
      <w:r w:rsidR="00D457FB" w:rsidRPr="00D457FB">
        <w:rPr>
          <w:noProof/>
        </w:rPr>
        <w:t>[1]</w:t>
      </w:r>
      <w:r w:rsidR="00D457FB">
        <w:fldChar w:fldCharType="end"/>
      </w:r>
      <w:r w:rsidR="00D457FB">
        <w:t xml:space="preserve"> </w:t>
      </w:r>
      <w:r w:rsidRPr="002D0AA6">
        <w:t xml:space="preserve">meneliti tentang simulasi dan analisis batubara menggunakan metode ekstraksi ciri </w:t>
      </w:r>
      <w:r w:rsidRPr="002D0AA6">
        <w:rPr>
          <w:i/>
          <w:szCs w:val="24"/>
        </w:rPr>
        <w:t xml:space="preserve">Discrete Wavelet Transform </w:t>
      </w:r>
      <w:r w:rsidRPr="002D0AA6">
        <w:rPr>
          <w:szCs w:val="24"/>
        </w:rPr>
        <w:t>(</w:t>
      </w:r>
      <w:r w:rsidRPr="002D0AA6">
        <w:t xml:space="preserve">DWT) dengan membagi citra menjadi subband-subband yang memiliki frekuensi tinggi dan frekuensi rendah dan metode klasifikasi yang digunakan adalah K-Nearest Neighbor (KNN). Akurasi terbaik yang diperoleh sebesar 76,6666% dan waktu komputasi 10.13178262s dengan menggunakan metode DWT dengan parameter : Level dekomposisi 6, jenis wavelet daubechies1, filter LL, nilai k=1, dan jenis jarak Euclidean. Pada penelitian ini digunakan deteksi objek transparan , berbeda dengan penelitian sebelumnya yang menggunakan deteksi tepi. </w:t>
      </w:r>
    </w:p>
    <w:p w14:paraId="7918C49F" w14:textId="480DFE8B" w:rsidR="00E97402" w:rsidRPr="002D0AA6" w:rsidRDefault="00E97402">
      <w:pPr>
        <w:pStyle w:val="Text"/>
      </w:pPr>
      <w:r w:rsidRPr="002D0AA6">
        <w:t xml:space="preserve"> </w:t>
      </w:r>
    </w:p>
    <w:p w14:paraId="463C123B" w14:textId="3F964A08" w:rsidR="008A3C23" w:rsidRPr="002D0AA6" w:rsidRDefault="00776CA1" w:rsidP="001856DC">
      <w:pPr>
        <w:pStyle w:val="Heading1"/>
        <w:jc w:val="both"/>
      </w:pPr>
      <w:r w:rsidRPr="002D0AA6">
        <w:t>TEORI TELUR DAN PENGOLAHAN CITRA DIGITAL</w:t>
      </w:r>
    </w:p>
    <w:p w14:paraId="4078960C" w14:textId="77777777" w:rsidR="00F17973" w:rsidRPr="002D0AA6" w:rsidRDefault="00F17973" w:rsidP="00F17973">
      <w:pPr>
        <w:pStyle w:val="Heading2"/>
        <w:spacing w:line="360" w:lineRule="auto"/>
        <w:ind w:right="55"/>
        <w:jc w:val="both"/>
        <w:rPr>
          <w:rFonts w:eastAsia="Calibri"/>
          <w:sz w:val="24"/>
        </w:rPr>
      </w:pPr>
      <w:r w:rsidRPr="002D0AA6">
        <w:rPr>
          <w:rFonts w:eastAsia="Calibri"/>
        </w:rPr>
        <w:t xml:space="preserve">Discrete Wavelet Transform (DWT) </w:t>
      </w:r>
    </w:p>
    <w:p w14:paraId="6CDB8CBA" w14:textId="77399324" w:rsidR="00F17973" w:rsidRPr="002D0AA6" w:rsidRDefault="00F17973" w:rsidP="00F17973">
      <w:pPr>
        <w:spacing w:line="360" w:lineRule="auto"/>
        <w:ind w:firstLine="202"/>
        <w:jc w:val="both"/>
        <w:rPr>
          <w:rFonts w:eastAsia="Calibri"/>
        </w:rPr>
      </w:pPr>
      <w:r w:rsidRPr="002D0AA6">
        <w:rPr>
          <w:rFonts w:eastAsia="Calibri"/>
        </w:rPr>
        <w:t xml:space="preserve">Transformasi </w:t>
      </w:r>
      <w:r w:rsidRPr="002D0AA6">
        <w:rPr>
          <w:i/>
        </w:rPr>
        <w:t xml:space="preserve">Wavelet </w:t>
      </w:r>
      <w:r w:rsidRPr="002D0AA6">
        <w:rPr>
          <w:rFonts w:eastAsia="Calibri"/>
        </w:rPr>
        <w:t xml:space="preserve">merupakan fungsi matematis untuk merepresentasikan data atau fungsi sebagai alternatif </w:t>
      </w:r>
      <w:r w:rsidRPr="002D0AA6">
        <w:rPr>
          <w:rFonts w:eastAsia="Calibri"/>
        </w:rPr>
        <w:lastRenderedPageBreak/>
        <w:t xml:space="preserve">transformasi-transformasi matematika yang lahir sebelumnya untuk menangani masalah resolusi. Karakteristik dari </w:t>
      </w:r>
      <w:r w:rsidRPr="002D0AA6">
        <w:rPr>
          <w:i/>
        </w:rPr>
        <w:t xml:space="preserve">wavelet </w:t>
      </w:r>
      <w:r w:rsidRPr="002D0AA6">
        <w:rPr>
          <w:rFonts w:eastAsia="Calibri"/>
        </w:rPr>
        <w:t>antara lain adalah berosilasi singkat, translasi (per</w:t>
      </w:r>
      <w:r w:rsidR="0094214C">
        <w:rPr>
          <w:rFonts w:eastAsia="Calibri"/>
        </w:rPr>
        <w:t>geseran), dan dilatasi (skala)</w:t>
      </w:r>
      <w:ins w:id="2" w:author="FOURG" w:date="2016-11-27T09:24:00Z">
        <w:r w:rsidR="005572EF">
          <w:rPr>
            <w:rFonts w:eastAsia="Calibri"/>
          </w:rPr>
          <w:t xml:space="preserve"> </w:t>
        </w:r>
      </w:ins>
      <w:r w:rsidR="0094214C">
        <w:rPr>
          <w:rFonts w:eastAsia="Calibri"/>
        </w:rPr>
        <w:fldChar w:fldCharType="begin" w:fldLock="1"/>
      </w:r>
      <w:r w:rsidR="00297592">
        <w:rPr>
          <w:rFonts w:eastAsia="Calibri"/>
        </w:rPr>
        <w:instrText>ADDIN CSL_CITATION { "citationItems" : [ { "id" : "ITEM-1", "itemData" : { "ISBN" : "1101080019", "author" : [ { "dropping-particle" : "", "family" : "Basuki", "given" : "Annisa Faraditha", "non-dropping-particle" : "", "parse-names" : false, "suffix" : "" } ], "id" : "ITEM-1", "issued" : { "date-parts" : [ [ "2014" ] ] }, "number-of-pages" : "42", "publisher" : "Universitas Telkom", "title" : "Deteksi Kualitas dan Kesegaran Telur Berdasarkan Segmentasi Warna dengan Metode Fuzzy Color Histogram dan Wavelet dengan Klasifikasi K-NN", "type" : "thesis" }, "uris" : [ "http://www.mendeley.com/documents/?uuid=d04f004f-3c6c-4337-8a17-3fc61c8cdcf6" ] } ], "mendeley" : { "formattedCitation" : "[2]", "plainTextFormattedCitation" : "[2]", "previouslyFormattedCitation" : "[2]" }, "properties" : { "noteIndex" : 0 }, "schema" : "https://github.com/citation-style-language/schema/raw/master/csl-citation.json" }</w:instrText>
      </w:r>
      <w:r w:rsidR="0094214C">
        <w:rPr>
          <w:rFonts w:eastAsia="Calibri"/>
        </w:rPr>
        <w:fldChar w:fldCharType="separate"/>
      </w:r>
      <w:r w:rsidR="0094214C" w:rsidRPr="0094214C">
        <w:rPr>
          <w:rFonts w:eastAsia="Calibri"/>
          <w:noProof/>
        </w:rPr>
        <w:t>[2]</w:t>
      </w:r>
      <w:r w:rsidR="0094214C">
        <w:rPr>
          <w:rFonts w:eastAsia="Calibri"/>
        </w:rPr>
        <w:fldChar w:fldCharType="end"/>
      </w:r>
      <w:r w:rsidRPr="002D0AA6">
        <w:rPr>
          <w:rFonts w:eastAsia="Calibri"/>
        </w:rPr>
        <w:t xml:space="preserve">. Transformasi </w:t>
      </w:r>
      <w:r w:rsidRPr="002D0AA6">
        <w:rPr>
          <w:i/>
        </w:rPr>
        <w:t xml:space="preserve">wavelet </w:t>
      </w:r>
      <w:r w:rsidRPr="002D0AA6">
        <w:rPr>
          <w:rFonts w:eastAsia="Calibri"/>
        </w:rPr>
        <w:t xml:space="preserve">diskrit secara umum merupakan dekomposisi citra pada frekuensi </w:t>
      </w:r>
      <w:r w:rsidRPr="002D0AA6">
        <w:rPr>
          <w:i/>
        </w:rPr>
        <w:t xml:space="preserve">subband </w:t>
      </w:r>
      <w:r w:rsidRPr="002D0AA6">
        <w:rPr>
          <w:rFonts w:eastAsia="Calibri"/>
        </w:rPr>
        <w:t xml:space="preserve">citra tersebut dimana komponennya dihasilkan dengan cara penurunan level dekomposisi. Implementasi transformasi </w:t>
      </w:r>
      <w:r w:rsidRPr="002D0AA6">
        <w:rPr>
          <w:i/>
        </w:rPr>
        <w:t xml:space="preserve">wavelet </w:t>
      </w:r>
      <w:r w:rsidRPr="002D0AA6">
        <w:rPr>
          <w:rFonts w:eastAsia="Calibri"/>
        </w:rPr>
        <w:t xml:space="preserve">diskrit dapat dilakukan dengan cara melewatkan sinyal frekuensi tinggi atau </w:t>
      </w:r>
      <w:r w:rsidRPr="002D0AA6">
        <w:rPr>
          <w:i/>
        </w:rPr>
        <w:t xml:space="preserve">highpass filter </w:t>
      </w:r>
      <w:r w:rsidRPr="002D0AA6">
        <w:rPr>
          <w:rFonts w:eastAsia="Calibri"/>
        </w:rPr>
        <w:t xml:space="preserve">dan frekuensi rendah atau </w:t>
      </w:r>
      <w:r w:rsidRPr="002D0AA6">
        <w:rPr>
          <w:i/>
        </w:rPr>
        <w:t>lowpass filter</w:t>
      </w:r>
      <w:r w:rsidR="00D457FB">
        <w:rPr>
          <w:rFonts w:eastAsia="Calibri"/>
        </w:rPr>
        <w:t xml:space="preserve"> </w:t>
      </w:r>
      <w:r w:rsidR="00D457FB">
        <w:rPr>
          <w:rFonts w:eastAsia="Calibri"/>
        </w:rPr>
        <w:fldChar w:fldCharType="begin" w:fldLock="1"/>
      </w:r>
      <w:r w:rsidR="0094214C">
        <w:rPr>
          <w:rFonts w:eastAsia="Calibri"/>
        </w:rPr>
        <w:instrText>ADDIN CSL_CITATION { "citationItems" : [ { "id" : "ITEM-1", "itemData" : { "author" : [ { "dropping-particle" : "", "family" : "Gisslen", "given" : "Wayne", "non-dropping-particle" : "", "parse-names" : false, "suffix" : "" } ], "edition" : "fourth edi", "id" : "ITEM-1", "issued" : { "date-parts" : [ [ "2005" ] ] }, "publisher" : "John Willey &amp; Sons In", "publisher-place" : "New Jersey", "title" : "Professional Baking", "type" : "book" }, "uris" : [ "http://www.mendeley.com/documents/?uuid=bff9cf15-60aa-4bb8-a9f0-9da9ae8d6ad2" ] } ], "mendeley" : { "formattedCitation" : "[3]", "plainTextFormattedCitation" : "[3]", "previouslyFormattedCitation" : "[3]" }, "properties" : { "noteIndex" : 0 }, "schema" : "https://github.com/citation-style-language/schema/raw/master/csl-citation.json" }</w:instrText>
      </w:r>
      <w:r w:rsidR="00D457FB">
        <w:rPr>
          <w:rFonts w:eastAsia="Calibri"/>
        </w:rPr>
        <w:fldChar w:fldCharType="separate"/>
      </w:r>
      <w:r w:rsidR="0094214C" w:rsidRPr="0094214C">
        <w:rPr>
          <w:rFonts w:eastAsia="Calibri"/>
          <w:noProof/>
        </w:rPr>
        <w:t>[3]</w:t>
      </w:r>
      <w:r w:rsidR="00D457FB">
        <w:rPr>
          <w:rFonts w:eastAsia="Calibri"/>
        </w:rPr>
        <w:fldChar w:fldCharType="end"/>
      </w:r>
      <w:r w:rsidRPr="002D0AA6">
        <w:rPr>
          <w:rFonts w:eastAsia="Calibri"/>
        </w:rPr>
        <w:t xml:space="preserve">. </w:t>
      </w:r>
    </w:p>
    <w:p w14:paraId="3DB29F3A" w14:textId="6F80F619" w:rsidR="00F17973" w:rsidRPr="002D0AA6" w:rsidRDefault="00C20741" w:rsidP="00F17973">
      <w:pPr>
        <w:keepNext/>
        <w:spacing w:after="42" w:line="360" w:lineRule="auto"/>
        <w:ind w:right="55" w:firstLine="284"/>
        <w:jc w:val="both"/>
        <w:rPr>
          <w:rFonts w:eastAsia="Calibri"/>
        </w:rPr>
      </w:pPr>
      <w:r w:rsidRPr="002D0AA6">
        <w:rPr>
          <w:rFonts w:eastAsia="Calibri"/>
          <w:noProof/>
        </w:rPr>
        <w:drawing>
          <wp:inline distT="0" distB="0" distL="0" distR="0" wp14:anchorId="416E066E" wp14:editId="34F992C9">
            <wp:extent cx="2540635" cy="1031240"/>
            <wp:effectExtent l="0" t="0" r="0" b="0"/>
            <wp:docPr id="31" name="Picture 31"/>
            <wp:cNvGraphicFramePr/>
            <a:graphic xmlns:a="http://schemas.openxmlformats.org/drawingml/2006/main">
              <a:graphicData uri="http://schemas.openxmlformats.org/drawingml/2006/picture">
                <pic:pic xmlns:pic="http://schemas.openxmlformats.org/drawingml/2006/picture">
                  <pic:nvPicPr>
                    <pic:cNvPr id="4390" name="Picture 4390"/>
                    <pic:cNvPicPr/>
                  </pic:nvPicPr>
                  <pic:blipFill>
                    <a:blip r:embed="rId10">
                      <a:extLst>
                        <a:ext uri="{28A0092B-C50C-407E-A947-70E740481C1C}">
                          <a14:useLocalDpi xmlns:a14="http://schemas.microsoft.com/office/drawing/2010/main" val="0"/>
                        </a:ext>
                      </a:extLst>
                    </a:blip>
                    <a:stretch>
                      <a:fillRect/>
                    </a:stretch>
                  </pic:blipFill>
                  <pic:spPr>
                    <a:xfrm>
                      <a:off x="0" y="0"/>
                      <a:ext cx="2540635" cy="1031240"/>
                    </a:xfrm>
                    <a:prstGeom prst="rect">
                      <a:avLst/>
                    </a:prstGeom>
                  </pic:spPr>
                </pic:pic>
              </a:graphicData>
            </a:graphic>
          </wp:inline>
        </w:drawing>
      </w:r>
    </w:p>
    <w:p w14:paraId="08933E07" w14:textId="434F08FD" w:rsidR="00F17973" w:rsidRPr="002D0AA6" w:rsidRDefault="002D0AA6" w:rsidP="00F17973">
      <w:pPr>
        <w:spacing w:after="200" w:line="360" w:lineRule="auto"/>
        <w:jc w:val="both"/>
        <w:rPr>
          <w:rFonts w:eastAsia="Calibri"/>
          <w:i/>
          <w:iCs/>
          <w:color w:val="44546A"/>
        </w:rPr>
      </w:pPr>
      <w:bookmarkStart w:id="3" w:name="_Toc465974917"/>
      <w:r>
        <w:rPr>
          <w:rFonts w:eastAsia="Calibri"/>
          <w:i/>
          <w:iCs/>
          <w:color w:val="44546A"/>
        </w:rPr>
        <w:t>Gambar 2.1</w:t>
      </w:r>
      <w:r w:rsidR="00F17973" w:rsidRPr="002D0AA6">
        <w:rPr>
          <w:rFonts w:eastAsia="Calibri"/>
          <w:i/>
          <w:iCs/>
          <w:color w:val="44546A"/>
        </w:rPr>
        <w:t xml:space="preserve">  Transformasi Wavelet Diskrit Dua Dimensi dengan Level Dekomposisi Satu</w:t>
      </w:r>
      <w:bookmarkEnd w:id="3"/>
      <w:r w:rsidR="00F0428B">
        <w:rPr>
          <w:rFonts w:eastAsia="Calibri"/>
          <w:i/>
          <w:iCs/>
          <w:color w:val="44546A"/>
        </w:rPr>
        <w:t xml:space="preserve"> </w:t>
      </w:r>
      <w:r w:rsidR="00F0428B">
        <w:rPr>
          <w:rFonts w:eastAsia="Calibri"/>
          <w:i/>
          <w:iCs/>
          <w:color w:val="44546A"/>
        </w:rPr>
        <w:fldChar w:fldCharType="begin" w:fldLock="1"/>
      </w:r>
      <w:r w:rsidR="00F0428B">
        <w:rPr>
          <w:rFonts w:eastAsia="Calibri"/>
          <w:i/>
          <w:iCs/>
          <w:color w:val="44546A"/>
        </w:rPr>
        <w:instrText>ADDIN CSL_CITATION { "citationItems" : [ { "id" : "ITEM-1", "itemData" : { "abstract" : "Penelitian ini membahas mengenai teknik untuk mengklasifikasikan batubara dengan menggunakan pengolahan citra digital. Metode ekstraksi ciri yang digunakan adalah Discrete Wavelet Transform (DWT) dan Fuzzy Color Histogram (FCH). Sedangkan metode klasifikasi yang digunakan adalah K-Nearest Neighbor (KNN) yang akan diimplementasikan pada perangkat lunak Matlab. Penelitian ini diharapkan dapat membantu masyarakat agar lebih jeli dalam memilih jenis batubara yang akan dibeli. Ada tiga jenis batubara yang digunakan pada penelitian ini. Tiga jenis tersebut yaitu batubara kelas rendah dengan kalori 4400 kal/gr, kelas sedang dengan kalori 5100 kal/gr, dan kelas tinggi dengan kalori 7000 kal/gr. Jenis-jenis batubara tersebut memiliki kekhasan pada warnanya. Sebagai contoh, batubara kelas tinggi memiliki warna yang lebih hitam pekat dibandingkan dengan batubara kelas sedang dan rendah. Oleh karena itu penelitian ini dilakukan berdasarkan ciri warna pada citra batubara. Pada prosesnya terdapat 4 tahap utama yaitu akuisisi citra, preprocessing, ekstraksi ciri, dan klasifikasi. Untuk input citra, citra diperoleh dari pemotretan citra menggunakan kamera Canon EOS 600D dengan resolusi 18 MP. Parameter yang diukur adalah waktu komputasi dan tingkat akurasi. Untuk pengujian ini dilakukan pengujian dengan 90 sample foto batubara, dengan komposisi masing-masing kelas memiliki 20 data uji dan 10 data latih. Sehingga didapatkan akurasi terbaik sebesar 76,6666% dan waktu komputasi 4.844273618s dengan menggunakan metode DWT dengan parameter : Level dekomposisi 6, jenis wavelet daubechies1, filter LL, nilai k=1, dan jenis jarak Euclidean. Sedangkan dengan metode FCH didapatkan akurasi sebesar 61,6666% dan waktu komputasi 12.82627064s dengan parameter nilai k=1 dan jenis jarak Euclidean.", "author" : [ { "dropping-particle" : "", "family" : "Apryaleva", "given" : "Viona", "non-dropping-particle" : "", "parse-names" : false, "suffix" : "" } ], "id" : "ITEM-1", "issued" : { "date-parts" : [ [ "2015" ] ] }, "page" : "1-8", "title" : "Simulasi dan Analisis Sistem Klasifikasi Batubara Menggunakan Discrete Wavelet TRansform(DWT), Fuzzy Color Histogram (FCH) DAN K-Neares Neighbor (K-NN) Pada Citra Digital", "type" : "article-journal" }, "uris" : [ "http://www.mendeley.com/documents/?uuid=33e7d871-4098-4559-9e01-b1174626be25" ] } ], "mendeley" : { "formattedCitation" : "[1]", "plainTextFormattedCitation" : "[1]", "previouslyFormattedCitation" : "[1]" }, "properties" : { "noteIndex" : 0 }, "schema" : "https://github.com/citation-style-language/schema/raw/master/csl-citation.json" }</w:instrText>
      </w:r>
      <w:r w:rsidR="00F0428B">
        <w:rPr>
          <w:rFonts w:eastAsia="Calibri"/>
          <w:i/>
          <w:iCs/>
          <w:color w:val="44546A"/>
        </w:rPr>
        <w:fldChar w:fldCharType="separate"/>
      </w:r>
      <w:r w:rsidR="00F0428B" w:rsidRPr="00F0428B">
        <w:rPr>
          <w:rFonts w:eastAsia="Calibri"/>
          <w:iCs/>
          <w:noProof/>
          <w:color w:val="44546A"/>
        </w:rPr>
        <w:t>[1]</w:t>
      </w:r>
      <w:r w:rsidR="00F0428B">
        <w:rPr>
          <w:rFonts w:eastAsia="Calibri"/>
          <w:i/>
          <w:iCs/>
          <w:color w:val="44546A"/>
        </w:rPr>
        <w:fldChar w:fldCharType="end"/>
      </w:r>
    </w:p>
    <w:p w14:paraId="13BF50BD" w14:textId="04BFAC14" w:rsidR="00F17973" w:rsidRPr="002D0AA6" w:rsidRDefault="00F17973" w:rsidP="00F17973">
      <w:pPr>
        <w:spacing w:line="360" w:lineRule="auto"/>
        <w:ind w:left="-15" w:right="55" w:firstLine="299"/>
        <w:jc w:val="both"/>
        <w:rPr>
          <w:rFonts w:eastAsia="Calibri"/>
        </w:rPr>
      </w:pPr>
      <w:r w:rsidRPr="002D0AA6">
        <w:rPr>
          <w:rFonts w:eastAsia="Calibri"/>
        </w:rPr>
        <w:t xml:space="preserve">Gambar di atas ini adalah gambar dari transformasi </w:t>
      </w:r>
      <w:r w:rsidRPr="002D0AA6">
        <w:rPr>
          <w:i/>
        </w:rPr>
        <w:t xml:space="preserve">wavelet </w:t>
      </w:r>
      <w:r w:rsidRPr="002D0AA6">
        <w:rPr>
          <w:rFonts w:eastAsia="Calibri"/>
        </w:rPr>
        <w:t xml:space="preserve">diskrit dua dimensi dengan level dekomposisi satu, dimana : </w:t>
      </w:r>
    </w:p>
    <w:p w14:paraId="2D890CFF" w14:textId="6FB9ED84" w:rsidR="00F17973" w:rsidRPr="002D0AA6" w:rsidRDefault="002D0AA6" w:rsidP="00C20741">
      <w:pPr>
        <w:keepNext/>
        <w:spacing w:line="360" w:lineRule="auto"/>
        <w:jc w:val="center"/>
        <w:rPr>
          <w:rFonts w:eastAsia="Calibri"/>
        </w:rPr>
      </w:pPr>
      <w:r w:rsidRPr="002D0AA6">
        <w:rPr>
          <w:rFonts w:eastAsia="Calibri"/>
          <w:noProof/>
        </w:rPr>
        <w:drawing>
          <wp:inline distT="0" distB="0" distL="0" distR="0" wp14:anchorId="66A3C51C" wp14:editId="40355DD0">
            <wp:extent cx="2611409" cy="799428"/>
            <wp:effectExtent l="0" t="0" r="0" b="1270"/>
            <wp:docPr id="30" name="Picture 30"/>
            <wp:cNvGraphicFramePr/>
            <a:graphic xmlns:a="http://schemas.openxmlformats.org/drawingml/2006/main">
              <a:graphicData uri="http://schemas.openxmlformats.org/drawingml/2006/picture">
                <pic:pic xmlns:pic="http://schemas.openxmlformats.org/drawingml/2006/picture">
                  <pic:nvPicPr>
                    <pic:cNvPr id="4392" name="Picture 4392"/>
                    <pic:cNvPicPr/>
                  </pic:nvPicPr>
                  <pic:blipFill>
                    <a:blip r:embed="rId11"/>
                    <a:stretch>
                      <a:fillRect/>
                    </a:stretch>
                  </pic:blipFill>
                  <pic:spPr>
                    <a:xfrm>
                      <a:off x="0" y="0"/>
                      <a:ext cx="2611409" cy="799428"/>
                    </a:xfrm>
                    <a:prstGeom prst="rect">
                      <a:avLst/>
                    </a:prstGeom>
                  </pic:spPr>
                </pic:pic>
              </a:graphicData>
            </a:graphic>
          </wp:inline>
        </w:drawing>
      </w:r>
    </w:p>
    <w:p w14:paraId="7DC45E29" w14:textId="51C01CCD" w:rsidR="00F17973" w:rsidRPr="002D0AA6" w:rsidRDefault="00F17973" w:rsidP="00C20741">
      <w:pPr>
        <w:spacing w:after="200" w:line="360" w:lineRule="auto"/>
        <w:jc w:val="center"/>
        <w:rPr>
          <w:i/>
          <w:iCs/>
          <w:color w:val="44546A"/>
        </w:rPr>
      </w:pPr>
      <w:bookmarkStart w:id="4" w:name="_Toc465974918"/>
      <w:r w:rsidRPr="002D0AA6">
        <w:rPr>
          <w:rFonts w:eastAsia="Calibri"/>
          <w:i/>
          <w:iCs/>
          <w:color w:val="44546A"/>
        </w:rPr>
        <w:t>Gambar 2.</w:t>
      </w:r>
      <w:r w:rsidR="002D0AA6">
        <w:rPr>
          <w:rFonts w:eastAsia="Calibri"/>
          <w:i/>
          <w:iCs/>
          <w:color w:val="44546A"/>
        </w:rPr>
        <w:t>2</w:t>
      </w:r>
      <w:r w:rsidRPr="002D0AA6">
        <w:rPr>
          <w:rFonts w:eastAsia="Calibri"/>
          <w:i/>
          <w:iCs/>
          <w:color w:val="44546A"/>
        </w:rPr>
        <w:t xml:space="preserve"> Downsample Colums and Rows</w:t>
      </w:r>
      <w:bookmarkEnd w:id="4"/>
      <w:r w:rsidRPr="002D0AA6">
        <w:rPr>
          <w:i/>
          <w:iCs/>
          <w:color w:val="44546A"/>
        </w:rPr>
        <w:t xml:space="preserve"> </w:t>
      </w:r>
      <w:r w:rsidR="00F0428B">
        <w:rPr>
          <w:i/>
          <w:iCs/>
          <w:color w:val="44546A"/>
        </w:rPr>
        <w:fldChar w:fldCharType="begin" w:fldLock="1"/>
      </w:r>
      <w:r w:rsidR="00F0428B">
        <w:rPr>
          <w:i/>
          <w:iCs/>
          <w:color w:val="44546A"/>
        </w:rPr>
        <w:instrText>ADDIN CSL_CITATION { "citationItems" : [ { "id" : "ITEM-1", "itemData" : { "abstract" : "Penelitian ini membahas mengenai teknik untuk mengklasifikasikan batubara dengan menggunakan pengolahan citra digital. Metode ekstraksi ciri yang digunakan adalah Discrete Wavelet Transform (DWT) dan Fuzzy Color Histogram (FCH). Sedangkan metode klasifikasi yang digunakan adalah K-Nearest Neighbor (KNN) yang akan diimplementasikan pada perangkat lunak Matlab. Penelitian ini diharapkan dapat membantu masyarakat agar lebih jeli dalam memilih jenis batubara yang akan dibeli. Ada tiga jenis batubara yang digunakan pada penelitian ini. Tiga jenis tersebut yaitu batubara kelas rendah dengan kalori 4400 kal/gr, kelas sedang dengan kalori 5100 kal/gr, dan kelas tinggi dengan kalori 7000 kal/gr. Jenis-jenis batubara tersebut memiliki kekhasan pada warnanya. Sebagai contoh, batubara kelas tinggi memiliki warna yang lebih hitam pekat dibandingkan dengan batubara kelas sedang dan rendah. Oleh karena itu penelitian ini dilakukan berdasarkan ciri warna pada citra batubara. Pada prosesnya terdapat 4 tahap utama yaitu akuisisi citra, preprocessing, ekstraksi ciri, dan klasifikasi. Untuk input citra, citra diperoleh dari pemotretan citra menggunakan kamera Canon EOS 600D dengan resolusi 18 MP. Parameter yang diukur adalah waktu komputasi dan tingkat akurasi. Untuk pengujian ini dilakukan pengujian dengan 90 sample foto batubara, dengan komposisi masing-masing kelas memiliki 20 data uji dan 10 data latih. Sehingga didapatkan akurasi terbaik sebesar 76,6666% dan waktu komputasi 4.844273618s dengan menggunakan metode DWT dengan parameter : Level dekomposisi 6, jenis wavelet daubechies1, filter LL, nilai k=1, dan jenis jarak Euclidean. Sedangkan dengan metode FCH didapatkan akurasi sebesar 61,6666% dan waktu komputasi 12.82627064s dengan parameter nilai k=1 dan jenis jarak Euclidean.", "author" : [ { "dropping-particle" : "", "family" : "Apryaleva", "given" : "Viona", "non-dropping-particle" : "", "parse-names" : false, "suffix" : "" } ], "id" : "ITEM-1", "issued" : { "date-parts" : [ [ "2015" ] ] }, "page" : "1-8", "title" : "Simulasi dan Analisis Sistem Klasifikasi Batubara Menggunakan Discrete Wavelet TRansform(DWT), Fuzzy Color Histogram (FCH) DAN K-Neares Neighbor (K-NN) Pada Citra Digital", "type" : "article-journal" }, "uris" : [ "http://www.mendeley.com/documents/?uuid=33e7d871-4098-4559-9e01-b1174626be25" ] } ], "mendeley" : { "formattedCitation" : "[1]", "plainTextFormattedCitation" : "[1]", "previouslyFormattedCitation" : "[1]" }, "properties" : { "noteIndex" : 0 }, "schema" : "https://github.com/citation-style-language/schema/raw/master/csl-citation.json" }</w:instrText>
      </w:r>
      <w:r w:rsidR="00F0428B">
        <w:rPr>
          <w:i/>
          <w:iCs/>
          <w:color w:val="44546A"/>
        </w:rPr>
        <w:fldChar w:fldCharType="separate"/>
      </w:r>
      <w:r w:rsidR="00F0428B" w:rsidRPr="00F0428B">
        <w:rPr>
          <w:iCs/>
          <w:noProof/>
          <w:color w:val="44546A"/>
        </w:rPr>
        <w:t>[1]</w:t>
      </w:r>
      <w:r w:rsidR="00F0428B">
        <w:rPr>
          <w:i/>
          <w:iCs/>
          <w:color w:val="44546A"/>
        </w:rPr>
        <w:fldChar w:fldCharType="end"/>
      </w:r>
    </w:p>
    <w:p w14:paraId="715D4EB1" w14:textId="41EA4685" w:rsidR="00F17973" w:rsidRPr="002D0AA6" w:rsidRDefault="00F17973" w:rsidP="00F17973">
      <w:pPr>
        <w:spacing w:line="360" w:lineRule="auto"/>
        <w:ind w:left="-15" w:right="127" w:firstLine="299"/>
        <w:jc w:val="both"/>
        <w:rPr>
          <w:rFonts w:eastAsia="Calibri"/>
        </w:rPr>
      </w:pPr>
      <w:r w:rsidRPr="002D0AA6">
        <w:rPr>
          <w:rFonts w:eastAsia="Calibri"/>
        </w:rPr>
        <w:t xml:space="preserve">Seperti yang terlihat pada gambar diatas, jika suatu citra dilakukan proses transformasi </w:t>
      </w:r>
      <w:r w:rsidRPr="002D0AA6">
        <w:rPr>
          <w:i/>
        </w:rPr>
        <w:t xml:space="preserve">wavelet </w:t>
      </w:r>
      <w:r w:rsidRPr="002D0AA6">
        <w:rPr>
          <w:rFonts w:eastAsia="Calibri"/>
        </w:rPr>
        <w:t xml:space="preserve">diskrit dua dimensi dengan level dekomposisi satu, maka akan menghasilkan empat buah </w:t>
      </w:r>
      <w:r w:rsidRPr="002D0AA6">
        <w:rPr>
          <w:i/>
        </w:rPr>
        <w:t>subband</w:t>
      </w:r>
      <w:r w:rsidRPr="002D0AA6">
        <w:rPr>
          <w:rFonts w:eastAsia="Calibri"/>
        </w:rPr>
        <w:t xml:space="preserve">, yaitu : </w:t>
      </w:r>
    </w:p>
    <w:p w14:paraId="23A0C9A0" w14:textId="30AFE701" w:rsidR="00F17973" w:rsidRPr="002D0AA6" w:rsidRDefault="00F17973" w:rsidP="00C90700">
      <w:pPr>
        <w:numPr>
          <w:ilvl w:val="0"/>
          <w:numId w:val="3"/>
        </w:numPr>
        <w:spacing w:line="360" w:lineRule="auto"/>
        <w:ind w:left="284" w:right="55" w:hanging="240"/>
        <w:jc w:val="both"/>
        <w:rPr>
          <w:rFonts w:eastAsia="Calibri"/>
        </w:rPr>
      </w:pPr>
      <w:r w:rsidRPr="002D0AA6">
        <w:rPr>
          <w:rFonts w:eastAsia="Calibri"/>
        </w:rPr>
        <w:t>Koefisien Approksimasi (</w:t>
      </w:r>
      <w:r w:rsidRPr="002D0AA6">
        <w:rPr>
          <w:i/>
        </w:rPr>
        <w:t>CA j+1</w:t>
      </w:r>
      <w:r w:rsidRPr="002D0AA6">
        <w:rPr>
          <w:rFonts w:eastAsia="Calibri"/>
        </w:rPr>
        <w:t xml:space="preserve">) atau disebut juga </w:t>
      </w:r>
      <w:r w:rsidRPr="002D0AA6">
        <w:rPr>
          <w:i/>
        </w:rPr>
        <w:t xml:space="preserve">subband </w:t>
      </w:r>
      <w:r w:rsidRPr="002D0AA6">
        <w:rPr>
          <w:rFonts w:eastAsia="Calibri"/>
        </w:rPr>
        <w:t xml:space="preserve">LL </w:t>
      </w:r>
    </w:p>
    <w:p w14:paraId="6A63B333" w14:textId="7770F3CA" w:rsidR="00F17973" w:rsidRPr="002D0AA6" w:rsidRDefault="00F17973" w:rsidP="00C90700">
      <w:pPr>
        <w:numPr>
          <w:ilvl w:val="0"/>
          <w:numId w:val="3"/>
        </w:numPr>
        <w:spacing w:line="360" w:lineRule="auto"/>
        <w:ind w:left="284" w:right="55" w:hanging="240"/>
        <w:jc w:val="both"/>
        <w:rPr>
          <w:rFonts w:eastAsia="Calibri"/>
        </w:rPr>
      </w:pPr>
      <w:r w:rsidRPr="002D0AA6">
        <w:rPr>
          <w:rFonts w:eastAsia="Calibri"/>
        </w:rPr>
        <w:t>Koefisien Detil Horisontal (</w:t>
      </w:r>
      <w:r w:rsidRPr="002D0AA6">
        <w:rPr>
          <w:i/>
        </w:rPr>
        <w:t>CD(h)j+</w:t>
      </w:r>
      <w:r w:rsidRPr="002D0AA6">
        <w:rPr>
          <w:rFonts w:eastAsia="Calibri"/>
        </w:rPr>
        <w:t xml:space="preserve">1) atau disebut juga </w:t>
      </w:r>
      <w:r w:rsidRPr="002D0AA6">
        <w:rPr>
          <w:i/>
        </w:rPr>
        <w:t xml:space="preserve">subband </w:t>
      </w:r>
      <w:r w:rsidRPr="002D0AA6">
        <w:rPr>
          <w:rFonts w:eastAsia="Calibri"/>
        </w:rPr>
        <w:t xml:space="preserve">HL </w:t>
      </w:r>
    </w:p>
    <w:p w14:paraId="0DDE8E96" w14:textId="69C17E92" w:rsidR="00F17973" w:rsidRPr="002D0AA6" w:rsidRDefault="00F17973" w:rsidP="00C90700">
      <w:pPr>
        <w:numPr>
          <w:ilvl w:val="0"/>
          <w:numId w:val="3"/>
        </w:numPr>
        <w:spacing w:line="360" w:lineRule="auto"/>
        <w:ind w:left="284" w:right="55" w:hanging="240"/>
        <w:jc w:val="both"/>
        <w:rPr>
          <w:rFonts w:eastAsia="Calibri"/>
        </w:rPr>
      </w:pPr>
      <w:r w:rsidRPr="002D0AA6">
        <w:rPr>
          <w:rFonts w:eastAsia="Calibri"/>
        </w:rPr>
        <w:t>Koefisien Detil Vertikal (</w:t>
      </w:r>
      <w:r w:rsidRPr="002D0AA6">
        <w:rPr>
          <w:i/>
        </w:rPr>
        <w:t>CD(v)j+</w:t>
      </w:r>
      <w:r w:rsidRPr="002D0AA6">
        <w:rPr>
          <w:rFonts w:eastAsia="Calibri"/>
        </w:rPr>
        <w:t xml:space="preserve">1) atau disebut juga </w:t>
      </w:r>
      <w:r w:rsidRPr="002D0AA6">
        <w:rPr>
          <w:i/>
        </w:rPr>
        <w:t xml:space="preserve">subband </w:t>
      </w:r>
      <w:r w:rsidRPr="002D0AA6">
        <w:rPr>
          <w:rFonts w:eastAsia="Calibri"/>
        </w:rPr>
        <w:t xml:space="preserve">LH </w:t>
      </w:r>
    </w:p>
    <w:p w14:paraId="2E10C8EA" w14:textId="5FA82378" w:rsidR="00F17973" w:rsidRPr="002D0AA6" w:rsidRDefault="00F17973" w:rsidP="00C90700">
      <w:pPr>
        <w:numPr>
          <w:ilvl w:val="0"/>
          <w:numId w:val="3"/>
        </w:numPr>
        <w:spacing w:line="360" w:lineRule="auto"/>
        <w:ind w:left="284" w:right="55" w:hanging="240"/>
        <w:jc w:val="both"/>
        <w:rPr>
          <w:rFonts w:eastAsia="Calibri"/>
        </w:rPr>
      </w:pPr>
      <w:r w:rsidRPr="002D0AA6">
        <w:rPr>
          <w:rFonts w:eastAsia="Calibri"/>
        </w:rPr>
        <w:t>Koefisien Detil Diagonal (</w:t>
      </w:r>
      <w:r w:rsidRPr="002D0AA6">
        <w:rPr>
          <w:i/>
        </w:rPr>
        <w:t>CD(d)j+</w:t>
      </w:r>
      <w:r w:rsidRPr="002D0AA6">
        <w:rPr>
          <w:rFonts w:eastAsia="Calibri"/>
        </w:rPr>
        <w:t xml:space="preserve">1) atau disebut juga </w:t>
      </w:r>
      <w:r w:rsidRPr="002D0AA6">
        <w:rPr>
          <w:i/>
        </w:rPr>
        <w:t xml:space="preserve">subband </w:t>
      </w:r>
      <w:r w:rsidRPr="002D0AA6">
        <w:rPr>
          <w:rFonts w:eastAsia="Calibri"/>
        </w:rPr>
        <w:t xml:space="preserve">HH </w:t>
      </w:r>
    </w:p>
    <w:p w14:paraId="2900DE08" w14:textId="6D4E2707" w:rsidR="00F17973" w:rsidRPr="002D0AA6" w:rsidRDefault="00F17973" w:rsidP="00F17973">
      <w:pPr>
        <w:spacing w:line="360" w:lineRule="auto"/>
        <w:ind w:right="55"/>
        <w:jc w:val="both"/>
        <w:rPr>
          <w:rFonts w:eastAsia="Calibri"/>
        </w:rPr>
      </w:pPr>
    </w:p>
    <w:p w14:paraId="54F88A3B" w14:textId="1DA013BB" w:rsidR="00F17973" w:rsidRPr="002D0AA6" w:rsidRDefault="00F17973" w:rsidP="00F17973">
      <w:pPr>
        <w:spacing w:after="108" w:line="360" w:lineRule="auto"/>
        <w:ind w:left="720"/>
        <w:jc w:val="both"/>
        <w:rPr>
          <w:rFonts w:eastAsia="Calibri"/>
        </w:rPr>
      </w:pPr>
      <w:r w:rsidRPr="002D0AA6">
        <w:rPr>
          <w:rFonts w:eastAsia="Calibri"/>
        </w:rPr>
        <w:t xml:space="preserve"> </w:t>
      </w:r>
    </w:p>
    <w:p w14:paraId="205524FF" w14:textId="569B1A6B" w:rsidR="002D0AA6" w:rsidRPr="002D0AA6" w:rsidRDefault="00C20741" w:rsidP="00906C99">
      <w:pPr>
        <w:spacing w:after="200" w:line="360" w:lineRule="auto"/>
        <w:ind w:left="709"/>
        <w:jc w:val="center"/>
        <w:rPr>
          <w:rFonts w:eastAsia="Calibri"/>
          <w:i/>
          <w:iCs/>
          <w:color w:val="44546A"/>
        </w:rPr>
      </w:pPr>
      <w:r w:rsidRPr="002D0AA6">
        <w:rPr>
          <w:rFonts w:eastAsia="Calibri"/>
          <w:noProof/>
        </w:rPr>
        <w:lastRenderedPageBreak/>
        <w:drawing>
          <wp:inline distT="0" distB="0" distL="0" distR="0" wp14:anchorId="17516C3E" wp14:editId="29B2332F">
            <wp:extent cx="1552575" cy="1133475"/>
            <wp:effectExtent l="0" t="0" r="9525" b="9525"/>
            <wp:docPr id="32" name="Picture 32"/>
            <wp:cNvGraphicFramePr/>
            <a:graphic xmlns:a="http://schemas.openxmlformats.org/drawingml/2006/main">
              <a:graphicData uri="http://schemas.openxmlformats.org/drawingml/2006/picture">
                <pic:pic xmlns:pic="http://schemas.openxmlformats.org/drawingml/2006/picture">
                  <pic:nvPicPr>
                    <pic:cNvPr id="4394" name="Picture 4394"/>
                    <pic:cNvPicPr/>
                  </pic:nvPicPr>
                  <pic:blipFill>
                    <a:blip r:embed="rId12">
                      <a:extLst>
                        <a:ext uri="{28A0092B-C50C-407E-A947-70E740481C1C}">
                          <a14:useLocalDpi xmlns:a14="http://schemas.microsoft.com/office/drawing/2010/main" val="0"/>
                        </a:ext>
                      </a:extLst>
                    </a:blip>
                    <a:stretch>
                      <a:fillRect/>
                    </a:stretch>
                  </pic:blipFill>
                  <pic:spPr>
                    <a:xfrm>
                      <a:off x="0" y="0"/>
                      <a:ext cx="1552575" cy="1133475"/>
                    </a:xfrm>
                    <a:prstGeom prst="rect">
                      <a:avLst/>
                    </a:prstGeom>
                  </pic:spPr>
                </pic:pic>
              </a:graphicData>
            </a:graphic>
          </wp:inline>
        </w:drawing>
      </w:r>
    </w:p>
    <w:p w14:paraId="4A08B140" w14:textId="2627DD01" w:rsidR="002D0AA6" w:rsidRPr="002D0AA6" w:rsidRDefault="002D0AA6" w:rsidP="002D0AA6">
      <w:pPr>
        <w:spacing w:after="200" w:line="360" w:lineRule="auto"/>
        <w:ind w:left="709"/>
        <w:jc w:val="both"/>
        <w:rPr>
          <w:rFonts w:eastAsia="Calibri"/>
          <w:i/>
          <w:iCs/>
          <w:color w:val="44546A"/>
        </w:rPr>
      </w:pPr>
      <w:r>
        <w:rPr>
          <w:rFonts w:eastAsia="Calibri"/>
          <w:i/>
          <w:iCs/>
          <w:color w:val="44546A"/>
        </w:rPr>
        <w:t>Gambar 2.3</w:t>
      </w:r>
      <w:r w:rsidRPr="002D0AA6">
        <w:rPr>
          <w:rFonts w:eastAsia="Calibri"/>
          <w:i/>
          <w:iCs/>
          <w:color w:val="44546A"/>
        </w:rPr>
        <w:t xml:space="preserve"> Subband Transformasi Wavelet</w:t>
      </w:r>
      <w:r w:rsidR="00F0428B">
        <w:rPr>
          <w:rFonts w:eastAsia="Calibri"/>
          <w:i/>
          <w:iCs/>
          <w:color w:val="44546A"/>
        </w:rPr>
        <w:t xml:space="preserve"> </w:t>
      </w:r>
      <w:r w:rsidR="00F0428B">
        <w:rPr>
          <w:rFonts w:eastAsia="Calibri"/>
          <w:i/>
          <w:iCs/>
          <w:color w:val="44546A"/>
        </w:rPr>
        <w:fldChar w:fldCharType="begin" w:fldLock="1"/>
      </w:r>
      <w:r w:rsidR="00F0428B">
        <w:rPr>
          <w:rFonts w:eastAsia="Calibri"/>
          <w:i/>
          <w:iCs/>
          <w:color w:val="44546A"/>
        </w:rPr>
        <w:instrText>ADDIN CSL_CITATION { "citationItems" : [ { "id" : "ITEM-1", "itemData" : { "abstract" : "Penelitian ini membahas mengenai teknik untuk mengklasifikasikan batubara dengan menggunakan pengolahan citra digital. Metode ekstraksi ciri yang digunakan adalah Discrete Wavelet Transform (DWT) dan Fuzzy Color Histogram (FCH). Sedangkan metode klasifikasi yang digunakan adalah K-Nearest Neighbor (KNN) yang akan diimplementasikan pada perangkat lunak Matlab. Penelitian ini diharapkan dapat membantu masyarakat agar lebih jeli dalam memilih jenis batubara yang akan dibeli. Ada tiga jenis batubara yang digunakan pada penelitian ini. Tiga jenis tersebut yaitu batubara kelas rendah dengan kalori 4400 kal/gr, kelas sedang dengan kalori 5100 kal/gr, dan kelas tinggi dengan kalori 7000 kal/gr. Jenis-jenis batubara tersebut memiliki kekhasan pada warnanya. Sebagai contoh, batubara kelas tinggi memiliki warna yang lebih hitam pekat dibandingkan dengan batubara kelas sedang dan rendah. Oleh karena itu penelitian ini dilakukan berdasarkan ciri warna pada citra batubara. Pada prosesnya terdapat 4 tahap utama yaitu akuisisi citra, preprocessing, ekstraksi ciri, dan klasifikasi. Untuk input citra, citra diperoleh dari pemotretan citra menggunakan kamera Canon EOS 600D dengan resolusi 18 MP. Parameter yang diukur adalah waktu komputasi dan tingkat akurasi. Untuk pengujian ini dilakukan pengujian dengan 90 sample foto batubara, dengan komposisi masing-masing kelas memiliki 20 data uji dan 10 data latih. Sehingga didapatkan akurasi terbaik sebesar 76,6666% dan waktu komputasi 4.844273618s dengan menggunakan metode DWT dengan parameter : Level dekomposisi 6, jenis wavelet daubechies1, filter LL, nilai k=1, dan jenis jarak Euclidean. Sedangkan dengan metode FCH didapatkan akurasi sebesar 61,6666% dan waktu komputasi 12.82627064s dengan parameter nilai k=1 dan jenis jarak Euclidean.", "author" : [ { "dropping-particle" : "", "family" : "Apryaleva", "given" : "Viona", "non-dropping-particle" : "", "parse-names" : false, "suffix" : "" } ], "id" : "ITEM-1", "issued" : { "date-parts" : [ [ "2015" ] ] }, "page" : "1-8", "title" : "Simulasi dan Analisis Sistem Klasifikasi Batubara Menggunakan Discrete Wavelet TRansform(DWT), Fuzzy Color Histogram (FCH) DAN K-Neares Neighbor (K-NN) Pada Citra Digital", "type" : "article-journal" }, "uris" : [ "http://www.mendeley.com/documents/?uuid=33e7d871-4098-4559-9e01-b1174626be25" ] } ], "mendeley" : { "formattedCitation" : "[1]", "plainTextFormattedCitation" : "[1]", "previouslyFormattedCitation" : "[1]" }, "properties" : { "noteIndex" : 0 }, "schema" : "https://github.com/citation-style-language/schema/raw/master/csl-citation.json" }</w:instrText>
      </w:r>
      <w:r w:rsidR="00F0428B">
        <w:rPr>
          <w:rFonts w:eastAsia="Calibri"/>
          <w:i/>
          <w:iCs/>
          <w:color w:val="44546A"/>
        </w:rPr>
        <w:fldChar w:fldCharType="separate"/>
      </w:r>
      <w:r w:rsidR="00F0428B" w:rsidRPr="00F0428B">
        <w:rPr>
          <w:rFonts w:eastAsia="Calibri"/>
          <w:iCs/>
          <w:noProof/>
          <w:color w:val="44546A"/>
        </w:rPr>
        <w:t>[1]</w:t>
      </w:r>
      <w:r w:rsidR="00F0428B">
        <w:rPr>
          <w:rFonts w:eastAsia="Calibri"/>
          <w:i/>
          <w:iCs/>
          <w:color w:val="44546A"/>
        </w:rPr>
        <w:fldChar w:fldCharType="end"/>
      </w:r>
    </w:p>
    <w:p w14:paraId="58B63F77" w14:textId="3E2C7170" w:rsidR="00F17973" w:rsidRPr="002D0AA6" w:rsidRDefault="00F17973" w:rsidP="00F17973">
      <w:pPr>
        <w:pStyle w:val="Heading2"/>
        <w:rPr>
          <w:rFonts w:eastAsia="Calibri"/>
        </w:rPr>
      </w:pPr>
      <w:r w:rsidRPr="002D0AA6">
        <w:t>K-Nearest Neighbor</w:t>
      </w:r>
      <w:r w:rsidRPr="002D0AA6">
        <w:rPr>
          <w:rFonts w:eastAsia="Calibri"/>
        </w:rPr>
        <w:t xml:space="preserve"> (KNN)</w:t>
      </w:r>
    </w:p>
    <w:p w14:paraId="6B549A85" w14:textId="76CED4D2" w:rsidR="00F17973" w:rsidRPr="002D0AA6" w:rsidRDefault="00F17973" w:rsidP="00F17973">
      <w:pPr>
        <w:spacing w:line="360" w:lineRule="auto"/>
        <w:ind w:right="55" w:firstLine="202"/>
        <w:jc w:val="both"/>
        <w:rPr>
          <w:rFonts w:eastAsia="Calibri"/>
        </w:rPr>
      </w:pPr>
      <w:r w:rsidRPr="002D0AA6">
        <w:rPr>
          <w:rFonts w:eastAsia="Calibri"/>
        </w:rPr>
        <w:t>KNN (</w:t>
      </w:r>
      <w:r w:rsidRPr="002D0AA6">
        <w:rPr>
          <w:i/>
        </w:rPr>
        <w:t>K-Nearest Neighbor</w:t>
      </w:r>
      <w:r w:rsidRPr="002D0AA6">
        <w:rPr>
          <w:rFonts w:eastAsia="Calibri"/>
        </w:rPr>
        <w:t>) adalah sebuah metode untuk melakukan klasifikasi terhadap objek berdasarkan ciri-ciri data pembelajaran (data latih) yang paling mendekati objek tersebut. Ciri ini direpresentasikan dengan ukuran jarak, sehingga dapat diolah ke dalam hitungan matematis. Persamaan jarak Euclidean digunakan untuk mengukur kedekatan jarak (ciri) antara dua obyek,</w:t>
      </w:r>
      <w:r w:rsidR="00F0428B">
        <w:rPr>
          <w:rFonts w:eastAsia="Calibri"/>
        </w:rPr>
        <w:t xml:space="preserve"> data latih dan data uji</w:t>
      </w:r>
      <w:ins w:id="5" w:author="FOURG" w:date="2016-11-27T09:24:00Z">
        <w:r w:rsidR="005572EF">
          <w:rPr>
            <w:rFonts w:eastAsia="Calibri"/>
          </w:rPr>
          <w:t xml:space="preserve"> </w:t>
        </w:r>
      </w:ins>
      <w:r w:rsidR="00F0428B">
        <w:rPr>
          <w:rFonts w:eastAsia="Calibri"/>
        </w:rPr>
        <w:fldChar w:fldCharType="begin" w:fldLock="1"/>
      </w:r>
      <w:r w:rsidR="00F0428B">
        <w:rPr>
          <w:rFonts w:eastAsia="Calibri"/>
        </w:rPr>
        <w:instrText>ADDIN CSL_CITATION { "citationItems" : [ { "id" : "ITEM-1", "itemData" : { "URL" : "ttp://yohananugraheni.files.wordpress.com/2013/04/4_knn.pptx", "author" : [ { "dropping-particle" : "", "family" : "Nungraheni", "given" : "Yohana", "non-dropping-particle" : "", "parse-names" : false, "suffix" : "" } ], "id" : "ITEM-1", "issued" : { "date-parts" : [ [ "2013" ] ] }, "title" : "Algoritma kNN (k-Nearest Neighbor)", "type" : "webpage" }, "uris" : [ "http://www.mendeley.com/documents/?uuid=eb41d618-510e-42b9-927c-2bfc68d2801c" ] } ], "mendeley" : { "formattedCitation" : "[4]", "plainTextFormattedCitation" : "[4]", "previouslyFormattedCitation" : "[4]" }, "properties" : { "noteIndex" : 0 }, "schema" : "https://github.com/citation-style-language/schema/raw/master/csl-citation.json" }</w:instrText>
      </w:r>
      <w:r w:rsidR="00F0428B">
        <w:rPr>
          <w:rFonts w:eastAsia="Calibri"/>
        </w:rPr>
        <w:fldChar w:fldCharType="separate"/>
      </w:r>
      <w:r w:rsidR="00F0428B" w:rsidRPr="00F0428B">
        <w:rPr>
          <w:rFonts w:eastAsia="Calibri"/>
          <w:noProof/>
        </w:rPr>
        <w:t>[4]</w:t>
      </w:r>
      <w:r w:rsidR="00F0428B">
        <w:rPr>
          <w:rFonts w:eastAsia="Calibri"/>
        </w:rPr>
        <w:fldChar w:fldCharType="end"/>
      </w:r>
      <w:r w:rsidR="00F0428B">
        <w:rPr>
          <w:rFonts w:eastAsia="Calibri"/>
        </w:rPr>
        <w:fldChar w:fldCharType="begin" w:fldLock="1"/>
      </w:r>
      <w:r w:rsidR="00D4300E">
        <w:rPr>
          <w:rFonts w:eastAsia="Calibri"/>
        </w:rPr>
        <w:instrText>ADDIN CSL_CITATION { "citationItems" : [ { "id" : "ITEM-1", "itemData" : { "author" : [ { "dropping-particle" : "", "family" : "Whidhiasih, R.N., Wahanani, N.A.", "given" : "Supriyanto", "non-dropping-particle" : "", "parse-names" : false, "suffix" : "" } ], "container-title" : "Penelitian Ilmu Komputer, System Embedded &amp; Logic", "id" : "ITEM-1", "issued" : { "date-parts" : [ [ "2013" ] ] }, "title" : "Klasifikasi Buah Belimbing Berdasarkan Red-Green-Blue Menggunakan KNN dan LDA", "type" : "article-journal" }, "uris" : [ "http://www.mendeley.com/documents/?uuid=d4d35fa6-f9f3-4c54-8087-4bdfc5bbb5aa" ] } ], "mendeley" : { "formattedCitation" : "[5]", "plainTextFormattedCitation" : "[5]", "previouslyFormattedCitation" : "[5]" }, "properties" : { "noteIndex" : 0 }, "schema" : "https://github.com/citation-style-language/schema/raw/master/csl-citation.json" }</w:instrText>
      </w:r>
      <w:r w:rsidR="00F0428B">
        <w:rPr>
          <w:rFonts w:eastAsia="Calibri"/>
        </w:rPr>
        <w:fldChar w:fldCharType="separate"/>
      </w:r>
      <w:r w:rsidR="00F0428B" w:rsidRPr="00F0428B">
        <w:rPr>
          <w:rFonts w:eastAsia="Calibri"/>
          <w:noProof/>
        </w:rPr>
        <w:t>[5]</w:t>
      </w:r>
      <w:r w:rsidR="00F0428B">
        <w:rPr>
          <w:rFonts w:eastAsia="Calibri"/>
        </w:rPr>
        <w:fldChar w:fldCharType="end"/>
      </w:r>
      <w:r w:rsidRPr="002D0AA6">
        <w:rPr>
          <w:rFonts w:eastAsia="Calibri"/>
        </w:rPr>
        <w:t xml:space="preserve">. </w:t>
      </w:r>
    </w:p>
    <w:p w14:paraId="3324118C" w14:textId="77777777" w:rsidR="00C20741" w:rsidRDefault="00C20741" w:rsidP="00F17973">
      <w:pPr>
        <w:spacing w:after="200"/>
        <w:jc w:val="center"/>
        <w:rPr>
          <w:rFonts w:eastAsia="Calibri"/>
          <w:i/>
          <w:iCs/>
          <w:color w:val="44546A"/>
          <w:szCs w:val="24"/>
        </w:rPr>
      </w:pPr>
      <w:bookmarkStart w:id="6" w:name="_Toc465974921"/>
      <w:r w:rsidRPr="002D0AA6">
        <w:rPr>
          <w:rFonts w:eastAsia="Calibri"/>
          <w:noProof/>
          <w:sz w:val="24"/>
        </w:rPr>
        <w:drawing>
          <wp:inline distT="0" distB="0" distL="0" distR="0" wp14:anchorId="0030E295" wp14:editId="6E7116AA">
            <wp:extent cx="2426335" cy="114808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2426335" cy="1148080"/>
                    </a:xfrm>
                    <a:prstGeom prst="rect">
                      <a:avLst/>
                    </a:prstGeom>
                  </pic:spPr>
                </pic:pic>
              </a:graphicData>
            </a:graphic>
          </wp:inline>
        </w:drawing>
      </w:r>
    </w:p>
    <w:p w14:paraId="27B8C16D" w14:textId="0472F32C" w:rsidR="00F17973" w:rsidRPr="002D0AA6" w:rsidRDefault="002D0AA6" w:rsidP="00F17973">
      <w:pPr>
        <w:spacing w:after="200"/>
        <w:jc w:val="center"/>
        <w:rPr>
          <w:rFonts w:eastAsia="Calibri"/>
          <w:i/>
          <w:iCs/>
          <w:color w:val="44546A"/>
          <w:szCs w:val="24"/>
        </w:rPr>
      </w:pPr>
      <w:r>
        <w:rPr>
          <w:rFonts w:eastAsia="Calibri"/>
          <w:i/>
          <w:iCs/>
          <w:color w:val="44546A"/>
          <w:szCs w:val="24"/>
        </w:rPr>
        <w:t>Gambar 2.4</w:t>
      </w:r>
      <w:r w:rsidR="00F17973" w:rsidRPr="002D0AA6">
        <w:rPr>
          <w:rFonts w:eastAsia="Calibri"/>
          <w:i/>
          <w:iCs/>
          <w:color w:val="44546A"/>
          <w:szCs w:val="24"/>
        </w:rPr>
        <w:t xml:space="preserve"> Nilai K=3 Klasifikasi K-Nearest Neighbor</w:t>
      </w:r>
      <w:bookmarkEnd w:id="6"/>
      <w:r w:rsidR="00F17973" w:rsidRPr="002D0AA6">
        <w:rPr>
          <w:rFonts w:eastAsia="Calibri"/>
          <w:i/>
          <w:iCs/>
          <w:color w:val="44546A"/>
          <w:sz w:val="14"/>
          <w:szCs w:val="18"/>
        </w:rPr>
        <w:t xml:space="preserve"> </w:t>
      </w:r>
      <w:r w:rsidR="00F0428B">
        <w:rPr>
          <w:rFonts w:eastAsia="Calibri"/>
          <w:i/>
          <w:iCs/>
          <w:color w:val="44546A"/>
          <w:szCs w:val="24"/>
        </w:rPr>
        <w:fldChar w:fldCharType="begin" w:fldLock="1"/>
      </w:r>
      <w:r w:rsidR="00F0428B">
        <w:rPr>
          <w:rFonts w:eastAsia="Calibri"/>
          <w:i/>
          <w:iCs/>
          <w:color w:val="44546A"/>
          <w:szCs w:val="24"/>
        </w:rPr>
        <w:instrText>ADDIN CSL_CITATION { "citationItems" : [ { "id" : "ITEM-1", "itemData" : { "abstract" : "Penelitian ini membahas mengenai teknik untuk mengklasifikasikan batubara dengan menggunakan pengolahan citra digital. Metode ekstraksi ciri yang digunakan adalah Discrete Wavelet Transform (DWT) dan Fuzzy Color Histogram (FCH). Sedangkan metode klasifikasi yang digunakan adalah K-Nearest Neighbor (KNN) yang akan diimplementasikan pada perangkat lunak Matlab. Penelitian ini diharapkan dapat membantu masyarakat agar lebih jeli dalam memilih jenis batubara yang akan dibeli. Ada tiga jenis batubara yang digunakan pada penelitian ini. Tiga jenis tersebut yaitu batubara kelas rendah dengan kalori 4400 kal/gr, kelas sedang dengan kalori 5100 kal/gr, dan kelas tinggi dengan kalori 7000 kal/gr. Jenis-jenis batubara tersebut memiliki kekhasan pada warnanya. Sebagai contoh, batubara kelas tinggi memiliki warna yang lebih hitam pekat dibandingkan dengan batubara kelas sedang dan rendah. Oleh karena itu penelitian ini dilakukan berdasarkan ciri warna pada citra batubara. Pada prosesnya terdapat 4 tahap utama yaitu akuisisi citra, preprocessing, ekstraksi ciri, dan klasifikasi. Untuk input citra, citra diperoleh dari pemotretan citra menggunakan kamera Canon EOS 600D dengan resolusi 18 MP. Parameter yang diukur adalah waktu komputasi dan tingkat akurasi. Untuk pengujian ini dilakukan pengujian dengan 90 sample foto batubara, dengan komposisi masing-masing kelas memiliki 20 data uji dan 10 data latih. Sehingga didapatkan akurasi terbaik sebesar 76,6666% dan waktu komputasi 4.844273618s dengan menggunakan metode DWT dengan parameter : Level dekomposisi 6, jenis wavelet daubechies1, filter LL, nilai k=1, dan jenis jarak Euclidean. Sedangkan dengan metode FCH didapatkan akurasi sebesar 61,6666% dan waktu komputasi 12.82627064s dengan parameter nilai k=1 dan jenis jarak Euclidean.", "author" : [ { "dropping-particle" : "", "family" : "Apryaleva", "given" : "Viona", "non-dropping-particle" : "", "parse-names" : false, "suffix" : "" } ], "id" : "ITEM-1", "issued" : { "date-parts" : [ [ "2015" ] ] }, "page" : "1-8", "title" : "Simulasi dan Analisis Sistem Klasifikasi Batubara Menggunakan Discrete Wavelet TRansform(DWT), Fuzzy Color Histogram (FCH) DAN K-Neares Neighbor (K-NN) Pada Citra Digital", "type" : "article-journal" }, "uris" : [ "http://www.mendeley.com/documents/?uuid=33e7d871-4098-4559-9e01-b1174626be25" ] } ], "mendeley" : { "formattedCitation" : "[1]", "plainTextFormattedCitation" : "[1]", "previouslyFormattedCitation" : "[1]" }, "properties" : { "noteIndex" : 0 }, "schema" : "https://github.com/citation-style-language/schema/raw/master/csl-citation.json" }</w:instrText>
      </w:r>
      <w:r w:rsidR="00F0428B">
        <w:rPr>
          <w:rFonts w:eastAsia="Calibri"/>
          <w:i/>
          <w:iCs/>
          <w:color w:val="44546A"/>
          <w:szCs w:val="24"/>
        </w:rPr>
        <w:fldChar w:fldCharType="separate"/>
      </w:r>
      <w:r w:rsidR="00F0428B" w:rsidRPr="00F0428B">
        <w:rPr>
          <w:rFonts w:eastAsia="Calibri"/>
          <w:iCs/>
          <w:noProof/>
          <w:color w:val="44546A"/>
          <w:szCs w:val="24"/>
        </w:rPr>
        <w:t>[1]</w:t>
      </w:r>
      <w:r w:rsidR="00F0428B">
        <w:rPr>
          <w:rFonts w:eastAsia="Calibri"/>
          <w:i/>
          <w:iCs/>
          <w:color w:val="44546A"/>
          <w:szCs w:val="24"/>
        </w:rPr>
        <w:fldChar w:fldCharType="end"/>
      </w:r>
    </w:p>
    <w:p w14:paraId="75E135A8" w14:textId="45EBA105" w:rsidR="00F17973" w:rsidRPr="002D0AA6" w:rsidRDefault="00F17973" w:rsidP="00F17973">
      <w:pPr>
        <w:spacing w:line="360" w:lineRule="auto"/>
        <w:jc w:val="both"/>
        <w:rPr>
          <w:rFonts w:eastAsia="Calibri"/>
        </w:rPr>
      </w:pPr>
      <w:r w:rsidRPr="002D0AA6">
        <w:rPr>
          <w:rFonts w:eastAsia="Calibri"/>
        </w:rPr>
        <w:t>Jarak yang terdapat pada K-Nearest Neighbor</w:t>
      </w:r>
      <w:r w:rsidR="00297592">
        <w:rPr>
          <w:rFonts w:eastAsia="Calibri"/>
        </w:rPr>
        <w:t xml:space="preserve"> dapat dihitung menggunakan </w:t>
      </w:r>
      <w:r w:rsidR="00297592">
        <w:rPr>
          <w:rFonts w:eastAsia="Calibri"/>
        </w:rPr>
        <w:fldChar w:fldCharType="begin" w:fldLock="1"/>
      </w:r>
      <w:r w:rsidR="00D43879">
        <w:rPr>
          <w:rFonts w:eastAsia="Calibri"/>
        </w:rPr>
        <w:instrText>ADDIN CSL_CITATION { "citationItems" : [ { "id" : "ITEM-1", "itemData" : { "URL" : "http://www.ittelkom.ac.id/library/index.php?view=article&amp;catid=15%3Apemrosesansinyal&amp;id=383%3Apengolahancitradigital&amp;option=com_content&amp;Itemid=15", "author" : [ { "dropping-particle" : "", "family" : "Mayhoneys", "given" : "", "non-dropping-particle" : "", "parse-names" : false, "suffix" : "" } ], "id" : "ITEM-1", "issued" : { "date-parts" : [ [ "2013" ] ] }, "title" : "Pengolahan citra digital", "type" : "webpage" }, "uris" : [ "http://www.mendeley.com/documents/?uuid=2aa27a32-f1a7-436f-be1b-783d361147ad" ] } ], "mendeley" : { "formattedCitation" : "[6]", "plainTextFormattedCitation" : "[6]", "previouslyFormattedCitation" : "[6]" }, "properties" : { "noteIndex" : 0 }, "schema" : "https://github.com/citation-style-language/schema/raw/master/csl-citation.json" }</w:instrText>
      </w:r>
      <w:r w:rsidR="00297592">
        <w:rPr>
          <w:rFonts w:eastAsia="Calibri"/>
        </w:rPr>
        <w:fldChar w:fldCharType="separate"/>
      </w:r>
      <w:r w:rsidR="00297592" w:rsidRPr="00297592">
        <w:rPr>
          <w:rFonts w:eastAsia="Calibri"/>
          <w:noProof/>
        </w:rPr>
        <w:t>[6]</w:t>
      </w:r>
      <w:r w:rsidR="00297592">
        <w:rPr>
          <w:rFonts w:eastAsia="Calibri"/>
        </w:rPr>
        <w:fldChar w:fldCharType="end"/>
      </w:r>
      <w:r w:rsidRPr="002D0AA6">
        <w:rPr>
          <w:rFonts w:eastAsia="Calibri"/>
        </w:rPr>
        <w:t xml:space="preserve">: </w:t>
      </w:r>
    </w:p>
    <w:p w14:paraId="5BD45DAC" w14:textId="4A034431" w:rsidR="00F17973" w:rsidRPr="002D0AA6" w:rsidRDefault="00F17973" w:rsidP="00C90700">
      <w:pPr>
        <w:numPr>
          <w:ilvl w:val="0"/>
          <w:numId w:val="4"/>
        </w:numPr>
        <w:spacing w:line="360" w:lineRule="auto"/>
        <w:ind w:left="284" w:right="55"/>
        <w:jc w:val="both"/>
        <w:rPr>
          <w:rFonts w:eastAsia="Calibri"/>
        </w:rPr>
      </w:pPr>
      <w:r w:rsidRPr="002D0AA6">
        <w:rPr>
          <w:rFonts w:eastAsia="Calibri"/>
        </w:rPr>
        <w:t xml:space="preserve">Euclidean Distance </w:t>
      </w:r>
    </w:p>
    <w:p w14:paraId="7D1A8232" w14:textId="381A20E3" w:rsidR="00F17973" w:rsidRDefault="00F17973" w:rsidP="00F17973">
      <w:pPr>
        <w:spacing w:line="360" w:lineRule="auto"/>
        <w:ind w:right="121" w:firstLine="284"/>
        <w:jc w:val="both"/>
        <w:rPr>
          <w:ins w:id="7" w:author="FOURG" w:date="2016-11-27T09:25:00Z"/>
          <w:rFonts w:eastAsia="Calibri"/>
        </w:rPr>
      </w:pPr>
      <w:r w:rsidRPr="002D0AA6">
        <w:rPr>
          <w:rFonts w:eastAsia="Calibri"/>
        </w:rPr>
        <w:t>Euclidean distance adalah jarak biasa antara dua titik atau koordinat yang diturunkan dari rumus phytaghoras. Euclidean distance antara titik adalah panjang garis yang menghubungkan keduanya ab.</w:t>
      </w:r>
      <w:ins w:id="8" w:author="FOURG" w:date="2016-11-27T09:25:00Z">
        <w:r w:rsidR="005572EF">
          <w:rPr>
            <w:rFonts w:eastAsia="Calibri"/>
          </w:rPr>
          <w:t xml:space="preserve"> Parameter </w:t>
        </w:r>
      </w:ins>
      <w:r w:rsidRPr="002D0AA6">
        <w:rPr>
          <w:rFonts w:eastAsia="Calibri"/>
        </w:rPr>
        <w:t>ab sendiri adalah sisi miring dari garis yang dibentuk pada sumbu x dan sumbu</w:t>
      </w:r>
      <w:r w:rsidR="00F0428B">
        <w:rPr>
          <w:rFonts w:eastAsia="Calibri"/>
        </w:rPr>
        <w:t xml:space="preserve"> y antara koordinat a dan b</w:t>
      </w:r>
      <w:del w:id="9" w:author="FOURG" w:date="2016-11-27T09:25:00Z">
        <w:r w:rsidR="00F0428B" w:rsidDel="005572EF">
          <w:rPr>
            <w:rFonts w:eastAsia="Calibri"/>
          </w:rPr>
          <w:delText>.</w:delText>
        </w:r>
      </w:del>
      <w:r w:rsidR="00F0428B">
        <w:rPr>
          <w:rFonts w:eastAsia="Calibri"/>
        </w:rPr>
        <w:t xml:space="preserve"> </w:t>
      </w:r>
      <w:r w:rsidR="00F0428B">
        <w:rPr>
          <w:rFonts w:eastAsia="Calibri"/>
        </w:rPr>
        <w:fldChar w:fldCharType="begin" w:fldLock="1"/>
      </w:r>
      <w:r w:rsidR="00297592">
        <w:rPr>
          <w:rFonts w:eastAsia="Calibri"/>
        </w:rPr>
        <w:instrText>ADDIN CSL_CITATION { "citationItems" : [ { "id" : "ITEM-1", "itemData" : { "ISBN" : "1101080019", "author" : [ { "dropping-particle" : "", "family" : "Basuki", "given" : "Annisa Faraditha", "non-dropping-particle" : "", "parse-names" : false, "suffix" : "" } ], "id" : "ITEM-1", "issued" : { "date-parts" : [ [ "2014" ] ] }, "number-of-pages" : "42", "publisher" : "Universitas Telkom", "title" : "Deteksi Kualitas dan Kesegaran Telur Berdasarkan Segmentasi Warna dengan Metode Fuzzy Color Histogram dan Wavelet dengan Klasifikasi K-NN", "type" : "thesis" }, "uris" : [ "http://www.mendeley.com/documents/?uuid=d04f004f-3c6c-4337-8a17-3fc61c8cdcf6" ] } ], "mendeley" : { "formattedCitation" : "[2]", "plainTextFormattedCitation" : "[2]", "previouslyFormattedCitation" : "[2]" }, "properties" : { "noteIndex" : 0 }, "schema" : "https://github.com/citation-style-language/schema/raw/master/csl-citation.json" }</w:instrText>
      </w:r>
      <w:r w:rsidR="00F0428B">
        <w:rPr>
          <w:rFonts w:eastAsia="Calibri"/>
        </w:rPr>
        <w:fldChar w:fldCharType="separate"/>
      </w:r>
      <w:r w:rsidR="00F0428B" w:rsidRPr="00F0428B">
        <w:rPr>
          <w:rFonts w:eastAsia="Calibri"/>
          <w:noProof/>
        </w:rPr>
        <w:t>[2]</w:t>
      </w:r>
      <w:r w:rsidR="00F0428B">
        <w:rPr>
          <w:rFonts w:eastAsia="Calibri"/>
        </w:rPr>
        <w:fldChar w:fldCharType="end"/>
      </w:r>
      <w:ins w:id="10" w:author="FOURG" w:date="2016-11-27T09:25:00Z">
        <w:r w:rsidR="005572EF">
          <w:rPr>
            <w:rFonts w:eastAsia="Calibri"/>
          </w:rPr>
          <w:t>.</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Change w:id="11" w:author="FOURG" w:date="2016-11-27T09:26:00Z">
          <w:tblPr>
            <w:tblStyle w:val="TableGrid"/>
            <w:tblW w:w="0" w:type="auto"/>
            <w:tblLook w:val="04A0" w:firstRow="1" w:lastRow="0" w:firstColumn="1" w:lastColumn="0" w:noHBand="0" w:noVBand="1"/>
          </w:tblPr>
        </w:tblPrChange>
      </w:tblPr>
      <w:tblGrid>
        <w:gridCol w:w="3760"/>
        <w:gridCol w:w="1280"/>
        <w:tblGridChange w:id="12">
          <w:tblGrid>
            <w:gridCol w:w="2515"/>
            <w:gridCol w:w="2515"/>
          </w:tblGrid>
        </w:tblGridChange>
      </w:tblGrid>
      <w:tr w:rsidR="005572EF" w14:paraId="1CC1D261" w14:textId="77777777" w:rsidTr="005572EF">
        <w:trPr>
          <w:ins w:id="13" w:author="FOURG" w:date="2016-11-27T09:25:00Z"/>
        </w:trPr>
        <w:tc>
          <w:tcPr>
            <w:tcW w:w="4106" w:type="dxa"/>
            <w:vAlign w:val="center"/>
            <w:tcPrChange w:id="14" w:author="FOURG" w:date="2016-11-27T09:26:00Z">
              <w:tcPr>
                <w:tcW w:w="2515" w:type="dxa"/>
              </w:tcPr>
            </w:tcPrChange>
          </w:tcPr>
          <w:p w14:paraId="23C4D48F" w14:textId="37F9FA45" w:rsidR="005572EF" w:rsidRDefault="005572EF" w:rsidP="005572EF">
            <w:pPr>
              <w:spacing w:line="360" w:lineRule="auto"/>
              <w:ind w:right="121"/>
              <w:jc w:val="center"/>
              <w:rPr>
                <w:ins w:id="15" w:author="FOURG" w:date="2016-11-27T09:25:00Z"/>
                <w:rFonts w:eastAsia="Calibri"/>
              </w:rPr>
              <w:pPrChange w:id="16" w:author="FOURG" w:date="2016-11-27T09:26:00Z">
                <w:pPr>
                  <w:spacing w:line="360" w:lineRule="auto"/>
                  <w:ind w:right="121"/>
                  <w:jc w:val="both"/>
                </w:pPr>
              </w:pPrChange>
            </w:pPr>
            <w:moveTo w:id="17" w:author="FOURG" w:date="2016-11-27T09:25:00Z">
              <w:moveToRangeStart w:id="18" w:author="FOURG" w:date="2016-11-27T09:25:00Z" w:name="move468002078"/>
              <w:commentRangeStart w:id="19"/>
              <m:oMathPara>
                <m:oMath>
                  <m:sSub>
                    <m:sSubPr>
                      <m:ctrlPr>
                        <w:rPr>
                          <w:rFonts w:ascii="Cambria Math" w:eastAsia="Calibri" w:hAnsi="Cambria Math"/>
                          <w:i/>
                        </w:rPr>
                      </m:ctrlPr>
                    </m:sSubPr>
                    <m:e>
                      <m:r>
                        <w:rPr>
                          <w:rFonts w:ascii="Cambria Math" w:eastAsia="Calibri" w:hAnsi="Cambria Math"/>
                        </w:rPr>
                        <m:t>d</m:t>
                      </m:r>
                    </m:e>
                    <m:sub>
                      <m:r>
                        <w:rPr>
                          <w:rFonts w:ascii="Cambria Math" w:eastAsia="Calibri" w:hAnsi="Cambria Math"/>
                        </w:rPr>
                        <m:t>s,t</m:t>
                      </m:r>
                    </m:sub>
                  </m:sSub>
                  <m:r>
                    <w:rPr>
                      <w:rFonts w:ascii="Cambria Math" w:eastAsia="Calibri" w:hAnsi="Cambria Math"/>
                    </w:rPr>
                    <m:t>=</m:t>
                  </m:r>
                  <m:rad>
                    <m:radPr>
                      <m:degHide m:val="1"/>
                      <m:ctrlPr>
                        <w:rPr>
                          <w:rFonts w:ascii="Cambria Math" w:eastAsia="Calibri" w:hAnsi="Cambria Math"/>
                          <w:i/>
                        </w:rPr>
                      </m:ctrlPr>
                    </m:radPr>
                    <m:deg/>
                    <m:e>
                      <m:nary>
                        <m:naryPr>
                          <m:chr m:val="∑"/>
                          <m:limLoc m:val="undOvr"/>
                          <m:ctrlPr>
                            <w:rPr>
                              <w:rFonts w:ascii="Cambria Math" w:eastAsia="Calibri" w:hAnsi="Cambria Math"/>
                              <w:i/>
                            </w:rPr>
                          </m:ctrlPr>
                        </m:naryPr>
                        <m:sub>
                          <m:r>
                            <w:rPr>
                              <w:rFonts w:ascii="Cambria Math" w:eastAsia="Calibri" w:hAnsi="Cambria Math"/>
                            </w:rPr>
                            <m:t>j=1</m:t>
                          </m:r>
                        </m:sub>
                        <m:sup>
                          <m:r>
                            <w:rPr>
                              <w:rFonts w:ascii="Cambria Math" w:eastAsia="Calibri" w:hAnsi="Cambria Math"/>
                            </w:rPr>
                            <m:t>n</m:t>
                          </m:r>
                        </m:sup>
                        <m:e>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s,j</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t,j</m:t>
                              </m:r>
                            </m:sub>
                          </m:sSub>
                          <m:r>
                            <w:rPr>
                              <w:rFonts w:ascii="Cambria Math" w:eastAsia="Calibri" w:hAnsi="Cambria Math"/>
                            </w:rPr>
                            <m:t>)</m:t>
                          </m:r>
                        </m:e>
                      </m:nary>
                    </m:e>
                  </m:rad>
                </m:oMath>
              </m:oMathPara>
            </w:moveTo>
            <w:moveToRangeEnd w:id="18"/>
          </w:p>
        </w:tc>
        <w:tc>
          <w:tcPr>
            <w:tcW w:w="924" w:type="dxa"/>
            <w:vAlign w:val="center"/>
            <w:tcPrChange w:id="20" w:author="FOURG" w:date="2016-11-27T09:26:00Z">
              <w:tcPr>
                <w:tcW w:w="2515" w:type="dxa"/>
              </w:tcPr>
            </w:tcPrChange>
          </w:tcPr>
          <w:p w14:paraId="59754221" w14:textId="3A130633" w:rsidR="005572EF" w:rsidRPr="005572EF" w:rsidRDefault="005572EF" w:rsidP="005572EF">
            <w:pPr>
              <w:spacing w:line="360" w:lineRule="auto"/>
              <w:ind w:right="121" w:firstLine="284"/>
              <w:jc w:val="center"/>
              <w:rPr>
                <w:b/>
              </w:rPr>
              <w:pPrChange w:id="21" w:author="FOURG" w:date="2016-11-27T09:26:00Z">
                <w:pPr>
                  <w:spacing w:line="360" w:lineRule="auto"/>
                  <w:ind w:right="121" w:firstLine="284"/>
                  <w:jc w:val="right"/>
                </w:pPr>
              </w:pPrChange>
            </w:pPr>
            <w:moveToRangeStart w:id="22" w:author="FOURG" w:date="2016-11-27T09:25:00Z" w:name="move468002073"/>
            <w:moveTo w:id="23" w:author="FOURG" w:date="2016-11-27T09:25:00Z">
              <w:r w:rsidRPr="005572EF">
                <w:t>(</w:t>
              </w:r>
              <w:r w:rsidRPr="005572EF">
                <w:rPr>
                  <w:rFonts w:eastAsia="Calibri"/>
                  <w:b/>
                  <w:rPrChange w:id="24" w:author="FOURG" w:date="2016-11-27T09:26:00Z">
                    <w:rPr>
                      <w:rFonts w:eastAsia="Calibri"/>
                      <w:b/>
                      <w:i/>
                    </w:rPr>
                  </w:rPrChange>
                </w:rPr>
                <w:t>2.1)</w:t>
              </w:r>
            </w:moveTo>
            <w:commentRangeEnd w:id="19"/>
            <w:r>
              <w:rPr>
                <w:rStyle w:val="CommentReference"/>
              </w:rPr>
              <w:commentReference w:id="19"/>
            </w:r>
          </w:p>
          <w:moveToRangeEnd w:id="22"/>
          <w:p w14:paraId="511B3B61" w14:textId="77777777" w:rsidR="005572EF" w:rsidRDefault="005572EF" w:rsidP="005572EF">
            <w:pPr>
              <w:spacing w:line="360" w:lineRule="auto"/>
              <w:ind w:right="121"/>
              <w:jc w:val="center"/>
              <w:rPr>
                <w:ins w:id="25" w:author="FOURG" w:date="2016-11-27T09:25:00Z"/>
                <w:rFonts w:eastAsia="Calibri"/>
              </w:rPr>
              <w:pPrChange w:id="26" w:author="FOURG" w:date="2016-11-27T09:26:00Z">
                <w:pPr>
                  <w:spacing w:line="360" w:lineRule="auto"/>
                  <w:ind w:right="121"/>
                  <w:jc w:val="both"/>
                </w:pPr>
              </w:pPrChange>
            </w:pPr>
          </w:p>
        </w:tc>
      </w:tr>
    </w:tbl>
    <w:p w14:paraId="0F815076" w14:textId="77777777" w:rsidR="005572EF" w:rsidRPr="002D0AA6" w:rsidRDefault="005572EF" w:rsidP="00F17973">
      <w:pPr>
        <w:spacing w:line="360" w:lineRule="auto"/>
        <w:ind w:right="121" w:firstLine="284"/>
        <w:jc w:val="both"/>
        <w:rPr>
          <w:rFonts w:eastAsia="Calibri"/>
        </w:rPr>
      </w:pPr>
    </w:p>
    <w:p w14:paraId="7D01BBE2" w14:textId="7F56975E" w:rsidR="00F17973" w:rsidRPr="002D0AA6" w:rsidRDefault="00FA6FE0" w:rsidP="00F17973">
      <w:pPr>
        <w:spacing w:line="360" w:lineRule="auto"/>
        <w:ind w:right="121" w:firstLine="284"/>
        <w:jc w:val="center"/>
      </w:pPr>
      <w:moveFrom w:id="27" w:author="FOURG" w:date="2016-11-27T09:25:00Z">
        <w:moveFromRangeStart w:id="28" w:author="FOURG" w:date="2016-11-27T09:25:00Z" w:name="move468002078"/>
        <m:oMathPara>
          <m:oMath>
            <m:sSub>
              <m:sSubPr>
                <m:ctrlPr>
                  <w:rPr>
                    <w:rFonts w:ascii="Cambria Math" w:eastAsia="Calibri" w:hAnsi="Cambria Math"/>
                    <w:i/>
                  </w:rPr>
                </m:ctrlPr>
              </m:sSubPr>
              <m:e>
                <m:r>
                  <w:rPr>
                    <w:rFonts w:ascii="Cambria Math" w:eastAsia="Calibri" w:hAnsi="Cambria Math"/>
                  </w:rPr>
                  <m:t>d</m:t>
                </m:r>
              </m:e>
              <m:sub>
                <m:r>
                  <w:rPr>
                    <w:rFonts w:ascii="Cambria Math" w:eastAsia="Calibri" w:hAnsi="Cambria Math"/>
                  </w:rPr>
                  <m:t>s,t</m:t>
                </m:r>
              </m:sub>
            </m:sSub>
            <m:r>
              <w:rPr>
                <w:rFonts w:ascii="Cambria Math" w:eastAsia="Calibri" w:hAnsi="Cambria Math"/>
              </w:rPr>
              <m:t>=</m:t>
            </m:r>
            <m:rad>
              <m:radPr>
                <m:degHide m:val="1"/>
                <m:ctrlPr>
                  <w:rPr>
                    <w:rFonts w:ascii="Cambria Math" w:eastAsia="Calibri" w:hAnsi="Cambria Math"/>
                    <w:i/>
                  </w:rPr>
                </m:ctrlPr>
              </m:radPr>
              <m:deg/>
              <m:e>
                <m:nary>
                  <m:naryPr>
                    <m:chr m:val="∑"/>
                    <m:limLoc m:val="undOvr"/>
                    <m:ctrlPr>
                      <w:rPr>
                        <w:rFonts w:ascii="Cambria Math" w:eastAsia="Calibri" w:hAnsi="Cambria Math"/>
                        <w:i/>
                      </w:rPr>
                    </m:ctrlPr>
                  </m:naryPr>
                  <m:sub>
                    <m:r>
                      <w:rPr>
                        <w:rFonts w:ascii="Cambria Math" w:eastAsia="Calibri" w:hAnsi="Cambria Math"/>
                      </w:rPr>
                      <m:t>j=1</m:t>
                    </m:r>
                  </m:sub>
                  <m:sup>
                    <m:r>
                      <w:rPr>
                        <w:rFonts w:ascii="Cambria Math" w:eastAsia="Calibri" w:hAnsi="Cambria Math"/>
                      </w:rPr>
                      <m:t>n</m:t>
                    </m:r>
                  </m:sup>
                  <m:e>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s,j</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t,j</m:t>
                        </m:r>
                      </m:sub>
                    </m:sSub>
                    <m:r>
                      <w:rPr>
                        <w:rFonts w:ascii="Cambria Math" w:eastAsia="Calibri" w:hAnsi="Cambria Math"/>
                      </w:rPr>
                      <m:t>)</m:t>
                    </m:r>
                  </m:e>
                </m:nary>
              </m:e>
            </m:rad>
          </m:oMath>
        </m:oMathPara>
      </w:moveFrom>
      <w:moveFromRangeEnd w:id="28"/>
    </w:p>
    <w:p w14:paraId="4691D9E4" w14:textId="36E06451" w:rsidR="00F17973" w:rsidRPr="002D0AA6" w:rsidDel="005572EF" w:rsidRDefault="00F17973" w:rsidP="00F17973">
      <w:pPr>
        <w:spacing w:line="360" w:lineRule="auto"/>
        <w:ind w:right="121" w:firstLine="284"/>
        <w:jc w:val="right"/>
        <w:rPr>
          <w:b/>
        </w:rPr>
      </w:pPr>
      <w:moveFromRangeStart w:id="29" w:author="FOURG" w:date="2016-11-27T09:25:00Z" w:name="move468002073"/>
      <w:moveFrom w:id="30" w:author="FOURG" w:date="2016-11-27T09:25:00Z">
        <w:r w:rsidRPr="002D0AA6" w:rsidDel="005572EF">
          <w:lastRenderedPageBreak/>
          <w:t xml:space="preserve">  </w:t>
        </w:r>
        <w:bookmarkStart w:id="31" w:name="_Toc464682965"/>
        <w:r w:rsidRPr="002D0AA6" w:rsidDel="005572EF">
          <w:t>(</w:t>
        </w:r>
        <w:r w:rsidRPr="002D0AA6" w:rsidDel="005572EF">
          <w:rPr>
            <w:rFonts w:eastAsia="Calibri"/>
            <w:b/>
            <w:i/>
          </w:rPr>
          <w:t>2.</w:t>
        </w:r>
        <w:bookmarkEnd w:id="31"/>
        <w:r w:rsidR="002D0AA6" w:rsidDel="005572EF">
          <w:rPr>
            <w:rFonts w:eastAsia="Calibri"/>
            <w:b/>
            <w:i/>
          </w:rPr>
          <w:t>1</w:t>
        </w:r>
        <w:r w:rsidRPr="002D0AA6" w:rsidDel="005572EF">
          <w:rPr>
            <w:rFonts w:eastAsia="Calibri"/>
            <w:b/>
            <w:i/>
          </w:rPr>
          <w:t>)</w:t>
        </w:r>
      </w:moveFrom>
    </w:p>
    <w:moveFromRangeEnd w:id="29"/>
    <w:p w14:paraId="6460E55B" w14:textId="77777777" w:rsidR="00F17973" w:rsidRPr="002D0AA6" w:rsidRDefault="00F17973" w:rsidP="00C90700">
      <w:pPr>
        <w:numPr>
          <w:ilvl w:val="0"/>
          <w:numId w:val="4"/>
        </w:numPr>
        <w:spacing w:line="360" w:lineRule="auto"/>
        <w:ind w:left="284" w:right="55"/>
        <w:jc w:val="both"/>
        <w:rPr>
          <w:rFonts w:eastAsia="Calibri"/>
        </w:rPr>
      </w:pPr>
      <w:r w:rsidRPr="002D0AA6">
        <w:rPr>
          <w:rFonts w:eastAsia="Calibri"/>
        </w:rPr>
        <w:t xml:space="preserve">City Block Distance </w:t>
      </w:r>
    </w:p>
    <w:p w14:paraId="744BB29D" w14:textId="258F8F83" w:rsidR="00F17973" w:rsidRDefault="00F17973" w:rsidP="00F17973">
      <w:pPr>
        <w:spacing w:line="360" w:lineRule="auto"/>
        <w:ind w:right="123" w:firstLine="284"/>
        <w:jc w:val="both"/>
        <w:rPr>
          <w:rFonts w:eastAsia="Calibri"/>
        </w:rPr>
      </w:pPr>
      <w:r w:rsidRPr="002D0AA6">
        <w:rPr>
          <w:rFonts w:eastAsia="Calibri"/>
        </w:rPr>
        <w:t>Cityblock distance antara titik a dan b adalah nilai mutlak dari jarak antara a dan</w:t>
      </w:r>
      <w:r w:rsidR="00F0428B">
        <w:rPr>
          <w:rFonts w:eastAsia="Calibri"/>
        </w:rPr>
        <w:t xml:space="preserve"> b dari sumbu x dan sumbu y</w:t>
      </w:r>
      <w:del w:id="32" w:author="FOURG" w:date="2016-11-27T09:25:00Z">
        <w:r w:rsidR="00F0428B" w:rsidDel="005572EF">
          <w:rPr>
            <w:rFonts w:eastAsia="Calibri"/>
          </w:rPr>
          <w:delText>.</w:delText>
        </w:r>
      </w:del>
      <w:r w:rsidR="00F0428B">
        <w:rPr>
          <w:rFonts w:eastAsia="Calibri"/>
        </w:rPr>
        <w:t xml:space="preserve"> </w:t>
      </w:r>
      <w:r w:rsidR="00F0428B">
        <w:rPr>
          <w:rFonts w:eastAsia="Calibri"/>
        </w:rPr>
        <w:fldChar w:fldCharType="begin" w:fldLock="1"/>
      </w:r>
      <w:r w:rsidR="00297592">
        <w:rPr>
          <w:rFonts w:eastAsia="Calibri"/>
        </w:rPr>
        <w:instrText>ADDIN CSL_CITATION { "citationItems" : [ { "id" : "ITEM-1", "itemData" : { "ISBN" : "1101080019", "author" : [ { "dropping-particle" : "", "family" : "Basuki", "given" : "Annisa Faraditha", "non-dropping-particle" : "", "parse-names" : false, "suffix" : "" } ], "id" : "ITEM-1", "issued" : { "date-parts" : [ [ "2014" ] ] }, "number-of-pages" : "42", "publisher" : "Universitas Telkom", "title" : "Deteksi Kualitas dan Kesegaran Telur Berdasarkan Segmentasi Warna dengan Metode Fuzzy Color Histogram dan Wavelet dengan Klasifikasi K-NN", "type" : "thesis" }, "uris" : [ "http://www.mendeley.com/documents/?uuid=d04f004f-3c6c-4337-8a17-3fc61c8cdcf6" ] } ], "mendeley" : { "formattedCitation" : "[2]", "plainTextFormattedCitation" : "[2]", "previouslyFormattedCitation" : "[2]" }, "properties" : { "noteIndex" : 0 }, "schema" : "https://github.com/citation-style-language/schema/raw/master/csl-citation.json" }</w:instrText>
      </w:r>
      <w:r w:rsidR="00F0428B">
        <w:rPr>
          <w:rFonts w:eastAsia="Calibri"/>
        </w:rPr>
        <w:fldChar w:fldCharType="separate"/>
      </w:r>
      <w:r w:rsidR="00F0428B" w:rsidRPr="00F0428B">
        <w:rPr>
          <w:rFonts w:eastAsia="Calibri"/>
          <w:noProof/>
        </w:rPr>
        <w:t>[2]</w:t>
      </w:r>
      <w:r w:rsidR="00F0428B">
        <w:rPr>
          <w:rFonts w:eastAsia="Calibri"/>
        </w:rPr>
        <w:fldChar w:fldCharType="end"/>
      </w:r>
      <w:ins w:id="33" w:author="FOURG" w:date="2016-11-27T09:25:00Z">
        <w:r w:rsidR="005572EF">
          <w:rPr>
            <w:rFonts w:eastAsia="Calibri"/>
          </w:rPr>
          <w:t>.</w:t>
        </w:r>
      </w:ins>
    </w:p>
    <w:p w14:paraId="01AA5B32" w14:textId="77777777" w:rsidR="002D0AA6" w:rsidRPr="002D0AA6" w:rsidRDefault="002D0AA6" w:rsidP="00F17973">
      <w:pPr>
        <w:spacing w:line="360" w:lineRule="auto"/>
        <w:ind w:right="123" w:firstLine="284"/>
        <w:jc w:val="both"/>
        <w:rPr>
          <w:rFonts w:eastAsia="Calibri"/>
        </w:rPr>
      </w:pPr>
    </w:p>
    <w:p w14:paraId="17103A15" w14:textId="77777777" w:rsidR="00F17973" w:rsidRPr="002D0AA6" w:rsidRDefault="00FA6FE0" w:rsidP="00F17973">
      <w:pPr>
        <w:spacing w:line="360" w:lineRule="auto"/>
        <w:ind w:right="123" w:firstLine="284"/>
        <w:jc w:val="center"/>
      </w:pPr>
      <m:oMathPara>
        <m:oMath>
          <m:sSub>
            <m:sSubPr>
              <m:ctrlPr>
                <w:rPr>
                  <w:rFonts w:ascii="Cambria Math" w:eastAsia="Calibri" w:hAnsi="Cambria Math"/>
                  <w:i/>
                </w:rPr>
              </m:ctrlPr>
            </m:sSubPr>
            <m:e>
              <m:r>
                <w:rPr>
                  <w:rFonts w:ascii="Cambria Math" w:eastAsia="Calibri" w:hAnsi="Cambria Math"/>
                </w:rPr>
                <m:t>d</m:t>
              </m:r>
            </m:e>
            <m:sub>
              <m:r>
                <w:rPr>
                  <w:rFonts w:ascii="Cambria Math" w:eastAsia="Calibri" w:hAnsi="Cambria Math"/>
                </w:rPr>
                <m:t>s,t</m:t>
              </m:r>
            </m:sub>
          </m:sSub>
          <m:r>
            <w:rPr>
              <w:rFonts w:ascii="Cambria Math" w:eastAsia="Calibri" w:hAnsi="Cambria Math"/>
            </w:rPr>
            <m:t>=</m:t>
          </m:r>
          <m:nary>
            <m:naryPr>
              <m:chr m:val="∑"/>
              <m:limLoc m:val="subSup"/>
              <m:ctrlPr>
                <w:rPr>
                  <w:rFonts w:ascii="Cambria Math" w:eastAsia="Calibri" w:hAnsi="Cambria Math"/>
                  <w:i/>
                </w:rPr>
              </m:ctrlPr>
            </m:naryPr>
            <m:sub>
              <m:r>
                <w:rPr>
                  <w:rFonts w:ascii="Cambria Math" w:eastAsia="Calibri" w:hAnsi="Cambria Math"/>
                </w:rPr>
                <m:t>i=1</m:t>
              </m:r>
            </m:sub>
            <m:sup>
              <m:r>
                <w:rPr>
                  <w:rFonts w:ascii="Cambria Math" w:eastAsia="Calibri" w:hAnsi="Cambria Math"/>
                </w:rPr>
                <m:t>n</m:t>
              </m:r>
            </m:sup>
            <m:e>
              <m:d>
                <m:dPr>
                  <m:begChr m:val="|"/>
                  <m:endChr m:val="|"/>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s,j</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t,j</m:t>
                      </m:r>
                    </m:sub>
                  </m:sSub>
                </m:e>
              </m:d>
            </m:e>
          </m:nary>
        </m:oMath>
      </m:oMathPara>
    </w:p>
    <w:p w14:paraId="6490F3A5" w14:textId="1BE058E9" w:rsidR="00F17973" w:rsidRPr="002D0AA6" w:rsidRDefault="00F17973" w:rsidP="00F17973">
      <w:pPr>
        <w:spacing w:line="360" w:lineRule="auto"/>
        <w:ind w:right="123" w:firstLine="284"/>
        <w:jc w:val="right"/>
        <w:rPr>
          <w:rFonts w:eastAsia="Calibri"/>
        </w:rPr>
      </w:pPr>
      <w:r w:rsidRPr="002D0AA6">
        <w:t>(</w:t>
      </w:r>
      <w:bookmarkStart w:id="34" w:name="_Toc464682966"/>
      <w:r w:rsidRPr="002D0AA6">
        <w:rPr>
          <w:rFonts w:eastAsia="Calibri"/>
          <w:b/>
          <w:i/>
        </w:rPr>
        <w:t>2.</w:t>
      </w:r>
      <w:bookmarkEnd w:id="34"/>
      <w:r w:rsidR="002D0AA6">
        <w:rPr>
          <w:rFonts w:eastAsia="Calibri"/>
          <w:b/>
          <w:i/>
        </w:rPr>
        <w:t>2</w:t>
      </w:r>
      <w:r w:rsidRPr="002D0AA6">
        <w:rPr>
          <w:rFonts w:eastAsia="Calibri"/>
          <w:b/>
          <w:i/>
        </w:rPr>
        <w:t>)</w:t>
      </w:r>
    </w:p>
    <w:p w14:paraId="27DFEDBD" w14:textId="77777777" w:rsidR="00F17973" w:rsidRPr="002D0AA6" w:rsidRDefault="00F17973" w:rsidP="00C90700">
      <w:pPr>
        <w:numPr>
          <w:ilvl w:val="0"/>
          <w:numId w:val="4"/>
        </w:numPr>
        <w:spacing w:line="360" w:lineRule="auto"/>
        <w:ind w:left="284" w:right="55"/>
        <w:jc w:val="both"/>
        <w:rPr>
          <w:rFonts w:eastAsia="Calibri"/>
        </w:rPr>
      </w:pPr>
      <w:r w:rsidRPr="002D0AA6">
        <w:rPr>
          <w:rFonts w:eastAsia="Calibri"/>
        </w:rPr>
        <w:t xml:space="preserve">Cosine Similarity </w:t>
      </w:r>
    </w:p>
    <w:p w14:paraId="54B03B9C" w14:textId="77777777" w:rsidR="00F17973" w:rsidRPr="002D0AA6" w:rsidRDefault="00F17973" w:rsidP="00F17973">
      <w:pPr>
        <w:spacing w:line="360" w:lineRule="auto"/>
        <w:ind w:right="55" w:firstLine="284"/>
        <w:jc w:val="both"/>
        <w:rPr>
          <w:rFonts w:eastAsia="Calibri"/>
        </w:rPr>
      </w:pPr>
      <w:r w:rsidRPr="002D0AA6">
        <w:rPr>
          <w:rFonts w:eastAsia="Calibri"/>
        </w:rPr>
        <w:t xml:space="preserve">Cosine similarity (cosine) adalah ukuran kesamaan diantara dua vektor dari sebuah inner product space yang mengukur kosinus dari sudut diantara dua vektor tersebut. </w:t>
      </w:r>
    </w:p>
    <w:p w14:paraId="07EBA23F" w14:textId="77777777" w:rsidR="00F17973" w:rsidRPr="002D0AA6" w:rsidRDefault="00FA6FE0" w:rsidP="00F17973">
      <w:pPr>
        <w:spacing w:after="256" w:line="360" w:lineRule="auto"/>
        <w:ind w:left="-142" w:right="55" w:firstLine="284"/>
        <w:jc w:val="right"/>
      </w:pPr>
      <m:oMathPara>
        <m:oMath>
          <m:sSub>
            <m:sSubPr>
              <m:ctrlPr>
                <w:rPr>
                  <w:rFonts w:ascii="Cambria Math" w:eastAsia="Calibri" w:hAnsi="Cambria Math"/>
                  <w:i/>
                </w:rPr>
              </m:ctrlPr>
            </m:sSubPr>
            <m:e>
              <m:r>
                <w:rPr>
                  <w:rFonts w:ascii="Cambria Math" w:eastAsia="Calibri" w:hAnsi="Cambria Math"/>
                </w:rPr>
                <m:t>d</m:t>
              </m:r>
            </m:e>
            <m:sub>
              <m:r>
                <w:rPr>
                  <w:rFonts w:ascii="Cambria Math" w:eastAsia="Calibri" w:hAnsi="Cambria Math"/>
                </w:rPr>
                <m:t>s,t</m:t>
              </m:r>
            </m:sub>
          </m:sSub>
          <m:r>
            <w:rPr>
              <w:rFonts w:ascii="Cambria Math" w:eastAsia="Calibri" w:hAnsi="Cambria Math"/>
            </w:rPr>
            <m:t>=1-</m:t>
          </m:r>
          <m:func>
            <m:funcPr>
              <m:ctrlPr>
                <w:rPr>
                  <w:rFonts w:ascii="Cambria Math" w:eastAsia="Calibri" w:hAnsi="Cambria Math"/>
                  <w:i/>
                </w:rPr>
              </m:ctrlPr>
            </m:funcPr>
            <m:fName>
              <m:r>
                <m:rPr>
                  <m:sty m:val="p"/>
                </m:rPr>
                <w:rPr>
                  <w:rFonts w:ascii="Cambria Math" w:eastAsia="Calibri" w:hAnsi="Cambria Math"/>
                </w:rPr>
                <m:t>cos</m:t>
              </m:r>
            </m:fName>
            <m:e>
              <m:r>
                <w:rPr>
                  <w:rFonts w:ascii="Cambria Math" w:eastAsia="Calibri" w:hAnsi="Cambria Math"/>
                </w:rPr>
                <m:t>θ</m:t>
              </m:r>
            </m:e>
          </m:func>
          <m:r>
            <m:rPr>
              <m:sty m:val="p"/>
            </m:rPr>
            <w:rPr>
              <w:rFonts w:ascii="Cambria Math" w:hAnsi="Cambria Math"/>
            </w:rPr>
            <w:br/>
          </m:r>
        </m:oMath>
      </m:oMathPara>
      <w:r w:rsidR="00F17973" w:rsidRPr="002D0AA6">
        <w:t>Dengan</w:t>
      </w:r>
    </w:p>
    <w:p w14:paraId="75BC04CE" w14:textId="77777777" w:rsidR="00F17973" w:rsidRPr="002D0AA6" w:rsidRDefault="00F17973" w:rsidP="00F17973">
      <w:pPr>
        <w:spacing w:after="256" w:line="360" w:lineRule="auto"/>
        <w:ind w:left="-142" w:right="55" w:firstLine="284"/>
        <w:jc w:val="center"/>
      </w:pPr>
      <m:oMathPara>
        <m:oMath>
          <m:r>
            <w:rPr>
              <w:rFonts w:ascii="Cambria Math" w:hAnsi="Cambria Math"/>
            </w:rPr>
            <m:t>Cos θ=</m:t>
          </m:r>
          <m:f>
            <m:fPr>
              <m:ctrlPr>
                <w:rPr>
                  <w:rFonts w:ascii="Cambria Math" w:hAnsi="Cambria Math"/>
                  <w:i/>
                </w:rPr>
              </m:ctrlPr>
            </m:fPr>
            <m:num>
              <m:sSub>
                <m:sSubPr>
                  <m:ctrlPr>
                    <w:rPr>
                      <w:rFonts w:ascii="Cambria Math" w:hAnsi="Cambria Math"/>
                      <w:i/>
                    </w:rPr>
                  </m:ctrlPr>
                </m:sSubPr>
                <m:e>
                  <m:r>
                    <w:rPr>
                      <w:rFonts w:ascii="Cambria Math" w:hAnsi="Cambria Math"/>
                    </w:rPr>
                    <m:t>x</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t</m:t>
                  </m:r>
                </m:sub>
              </m:sSub>
            </m:num>
            <m:den>
              <m:d>
                <m:dPr>
                  <m:begChr m:val="|"/>
                  <m:endChr m:val="|"/>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s</m:t>
                      </m:r>
                    </m:sub>
                  </m:sSub>
                </m:e>
              </m:d>
              <m:d>
                <m:dPr>
                  <m:begChr m:val="|"/>
                  <m:endChr m:val="|"/>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t</m:t>
                      </m:r>
                    </m:sub>
                  </m:sSub>
                </m:e>
              </m:d>
            </m:den>
          </m:f>
        </m:oMath>
      </m:oMathPara>
    </w:p>
    <w:p w14:paraId="49113C56" w14:textId="3BC49F9F" w:rsidR="00F17973" w:rsidRPr="002D0AA6" w:rsidRDefault="00F17973" w:rsidP="00F17973">
      <w:pPr>
        <w:spacing w:after="256" w:line="360" w:lineRule="auto"/>
        <w:ind w:left="-142" w:right="55" w:firstLine="284"/>
        <w:jc w:val="right"/>
        <w:rPr>
          <w:rFonts w:eastAsia="Calibri"/>
          <w:i/>
        </w:rPr>
      </w:pPr>
      <w:r w:rsidRPr="002D0AA6">
        <w:t xml:space="preserve">  </w:t>
      </w:r>
      <w:bookmarkStart w:id="35" w:name="_Toc464682967"/>
      <w:r w:rsidRPr="002D0AA6">
        <w:t>(</w:t>
      </w:r>
      <w:r w:rsidRPr="002D0AA6">
        <w:rPr>
          <w:rFonts w:eastAsia="Calibri"/>
          <w:i/>
        </w:rPr>
        <w:t>2.</w:t>
      </w:r>
      <w:bookmarkEnd w:id="35"/>
      <w:r w:rsidR="002D0AA6">
        <w:rPr>
          <w:rFonts w:eastAsia="Calibri"/>
          <w:i/>
        </w:rPr>
        <w:t>3</w:t>
      </w:r>
      <w:r w:rsidRPr="002D0AA6">
        <w:rPr>
          <w:rFonts w:eastAsia="Calibri"/>
          <w:i/>
        </w:rPr>
        <w:t>)</w:t>
      </w:r>
    </w:p>
    <w:p w14:paraId="35447F7E" w14:textId="77777777" w:rsidR="00F17973" w:rsidRPr="002D0AA6" w:rsidRDefault="00F17973" w:rsidP="00C90700">
      <w:pPr>
        <w:numPr>
          <w:ilvl w:val="0"/>
          <w:numId w:val="4"/>
        </w:numPr>
        <w:spacing w:line="360" w:lineRule="auto"/>
        <w:ind w:left="284" w:right="55"/>
        <w:contextualSpacing/>
        <w:jc w:val="both"/>
      </w:pPr>
      <w:bookmarkStart w:id="36" w:name="_Toc464667629"/>
      <w:r w:rsidRPr="002D0AA6">
        <w:t>Correlation</w:t>
      </w:r>
      <w:bookmarkEnd w:id="36"/>
    </w:p>
    <w:p w14:paraId="1FDBCCDB" w14:textId="5200406E" w:rsidR="00F17973" w:rsidRPr="002D0AA6" w:rsidRDefault="00F17973" w:rsidP="00F17973">
      <w:pPr>
        <w:spacing w:line="360" w:lineRule="auto"/>
        <w:ind w:right="55" w:firstLine="284"/>
        <w:contextualSpacing/>
        <w:jc w:val="both"/>
      </w:pPr>
      <w:bookmarkStart w:id="37" w:name="_Toc464667630"/>
      <w:r w:rsidRPr="002D0AA6">
        <w:t>Dalam Correlation distance, titik-titik dianggap sebagai barisan nilai, jarak antar nilai xs dan xt, m</w:t>
      </w:r>
      <w:r w:rsidR="0094214C">
        <w:t xml:space="preserve">emakai rumus sebagai berikut </w:t>
      </w:r>
      <w:r w:rsidR="0094214C">
        <w:fldChar w:fldCharType="begin" w:fldLock="1"/>
      </w:r>
      <w:r w:rsidR="00F0428B">
        <w:instrText>ADDIN CSL_CITATION { "citationItems" : [ { "id" : "ITEM-1", "itemData" : { "abstract" : "Penelitian ini membahas mengenai teknik untuk mengklasifikasikan batubara dengan menggunakan pengolahan citra digital. Metode ekstraksi ciri yang digunakan adalah Discrete Wavelet Transform (DWT) dan Fuzzy Color Histogram (FCH). Sedangkan metode klasifikasi yang digunakan adalah K-Nearest Neighbor (KNN) yang akan diimplementasikan pada perangkat lunak Matlab. Penelitian ini diharapkan dapat membantu masyarakat agar lebih jeli dalam memilih jenis batubara yang akan dibeli. Ada tiga jenis batubara yang digunakan pada penelitian ini. Tiga jenis tersebut yaitu batubara kelas rendah dengan kalori 4400 kal/gr, kelas sedang dengan kalori 5100 kal/gr, dan kelas tinggi dengan kalori 7000 kal/gr. Jenis-jenis batubara tersebut memiliki kekhasan pada warnanya. Sebagai contoh, batubara kelas tinggi memiliki warna yang lebih hitam pekat dibandingkan dengan batubara kelas sedang dan rendah. Oleh karena itu penelitian ini dilakukan berdasarkan ciri warna pada citra batubara. Pada prosesnya terdapat 4 tahap utama yaitu akuisisi citra, preprocessing, ekstraksi ciri, dan klasifikasi. Untuk input citra, citra diperoleh dari pemotretan citra menggunakan kamera Canon EOS 600D dengan resolusi 18 MP. Parameter yang diukur adalah waktu komputasi dan tingkat akurasi. Untuk pengujian ini dilakukan pengujian dengan 90 sample foto batubara, dengan komposisi masing-masing kelas memiliki 20 data uji dan 10 data latih. Sehingga didapatkan akurasi terbaik sebesar 76,6666% dan waktu komputasi 4.844273618s dengan menggunakan metode DWT dengan parameter : Level dekomposisi 6, jenis wavelet daubechies1, filter LL, nilai k=1, dan jenis jarak Euclidean. Sedangkan dengan metode FCH didapatkan akurasi sebesar 61,6666% dan waktu komputasi 12.82627064s dengan parameter nilai k=1 dan jenis jarak Euclidean.", "author" : [ { "dropping-particle" : "", "family" : "Apryaleva", "given" : "Viona", "non-dropping-particle" : "", "parse-names" : false, "suffix" : "" } ], "id" : "ITEM-1", "issued" : { "date-parts" : [ [ "2015" ] ] }, "page" : "1-8", "title" : "Simulasi dan Analisis Sistem Klasifikasi Batubara Menggunakan Discrete Wavelet TRansform(DWT), Fuzzy Color Histogram (FCH) DAN K-Neares Neighbor (K-NN) Pada Citra Digital", "type" : "article-journal" }, "uris" : [ "http://www.mendeley.com/documents/?uuid=33e7d871-4098-4559-9e01-b1174626be25" ] } ], "mendeley" : { "formattedCitation" : "[1]", "plainTextFormattedCitation" : "[1]", "previouslyFormattedCitation" : "[1]" }, "properties" : { "noteIndex" : 0 }, "schema" : "https://github.com/citation-style-language/schema/raw/master/csl-citation.json" }</w:instrText>
      </w:r>
      <w:r w:rsidR="0094214C">
        <w:fldChar w:fldCharType="separate"/>
      </w:r>
      <w:r w:rsidR="0094214C" w:rsidRPr="0094214C">
        <w:rPr>
          <w:noProof/>
        </w:rPr>
        <w:t>[1]</w:t>
      </w:r>
      <w:r w:rsidR="0094214C">
        <w:fldChar w:fldCharType="end"/>
      </w:r>
      <w:r w:rsidRPr="002D0AA6">
        <w:t>:</w:t>
      </w:r>
      <w:bookmarkEnd w:id="37"/>
    </w:p>
    <w:bookmarkStart w:id="38" w:name="_Toc464667631"/>
    <w:p w14:paraId="4E4EBD5B" w14:textId="77777777" w:rsidR="00F17973" w:rsidRPr="002D0AA6" w:rsidRDefault="00FA6FE0" w:rsidP="00F17973">
      <w:pPr>
        <w:spacing w:line="360" w:lineRule="auto"/>
        <w:ind w:right="55" w:firstLine="284"/>
        <w:contextualSpacing/>
        <w:jc w:val="both"/>
      </w:pPr>
      <m:oMathPara>
        <m:oMath>
          <m:sSub>
            <m:sSubPr>
              <m:ctrlPr>
                <w:rPr>
                  <w:rFonts w:ascii="Cambria Math" w:hAnsi="Cambria Math"/>
                  <w:i/>
                </w:rPr>
              </m:ctrlPr>
            </m:sSubPr>
            <m:e>
              <m:r>
                <w:rPr>
                  <w:rFonts w:ascii="Cambria Math" w:hAnsi="Cambria Math"/>
                </w:rPr>
                <m:t>d</m:t>
              </m:r>
            </m:e>
            <m:sub>
              <m:r>
                <w:rPr>
                  <w:rFonts w:ascii="Cambria Math" w:hAnsi="Cambria Math"/>
                </w:rPr>
                <m:t>s,t</m:t>
              </m:r>
            </m:sub>
          </m:sSub>
          <m:r>
            <w:rPr>
              <w:rFonts w:ascii="Cambria Math" w:hAnsi="Cambria Math"/>
            </w:rPr>
            <m:t xml:space="preserve">=1- </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s</m:t>
                      </m:r>
                    </m:sub>
                  </m:sSub>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x</m:t>
                          </m:r>
                        </m:e>
                        <m:sub>
                          <m:r>
                            <w:rPr>
                              <w:rFonts w:ascii="Cambria Math" w:hAnsi="Cambria Math"/>
                            </w:rPr>
                            <m:t>s</m:t>
                          </m:r>
                        </m:sub>
                      </m:sSub>
                    </m:e>
                  </m:acc>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t</m:t>
                      </m:r>
                    </m:sub>
                  </m:sSub>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x</m:t>
                          </m:r>
                        </m:e>
                        <m:sub>
                          <m:r>
                            <w:rPr>
                              <w:rFonts w:ascii="Cambria Math" w:hAnsi="Cambria Math"/>
                            </w:rPr>
                            <m:t>t</m:t>
                          </m:r>
                        </m:sub>
                      </m:sSub>
                    </m:e>
                  </m:acc>
                </m:e>
              </m:d>
            </m:num>
            <m:den>
              <m:rad>
                <m:radPr>
                  <m:degHide m:val="1"/>
                  <m:ctrlPr>
                    <w:rPr>
                      <w:rFonts w:ascii="Cambria Math" w:hAnsi="Cambria Math"/>
                      <w:i/>
                    </w:rPr>
                  </m:ctrlPr>
                </m:radPr>
                <m:deg/>
                <m:e>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s</m:t>
                          </m:r>
                        </m:sub>
                      </m:sSub>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x</m:t>
                              </m:r>
                            </m:e>
                            <m:sub>
                              <m:r>
                                <w:rPr>
                                  <w:rFonts w:ascii="Cambria Math" w:hAnsi="Cambria Math"/>
                                </w:rPr>
                                <m:t>s</m:t>
                              </m:r>
                            </m:sub>
                          </m:sSub>
                        </m:e>
                      </m:acc>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s</m:t>
                          </m:r>
                        </m:sub>
                      </m:sSub>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x</m:t>
                              </m:r>
                            </m:e>
                            <m:sub>
                              <m:r>
                                <w:rPr>
                                  <w:rFonts w:ascii="Cambria Math" w:hAnsi="Cambria Math"/>
                                </w:rPr>
                                <m:t>s</m:t>
                              </m:r>
                            </m:sub>
                          </m:sSub>
                        </m:e>
                      </m:acc>
                    </m:e>
                  </m:d>
                </m:e>
              </m:rad>
              <m:r>
                <w:rPr>
                  <w:rFonts w:ascii="Cambria Math" w:hAnsi="Cambria Math"/>
                </w:rPr>
                <m:t xml:space="preserve"> . </m:t>
              </m:r>
              <m:rad>
                <m:radPr>
                  <m:degHide m:val="1"/>
                  <m:ctrlPr>
                    <w:rPr>
                      <w:rFonts w:ascii="Cambria Math" w:hAnsi="Cambria Math"/>
                      <w:i/>
                    </w:rPr>
                  </m:ctrlPr>
                </m:radPr>
                <m:deg/>
                <m:e>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t</m:t>
                          </m:r>
                        </m:sub>
                      </m:sSub>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x</m:t>
                              </m:r>
                            </m:e>
                            <m:sub>
                              <m:r>
                                <w:rPr>
                                  <w:rFonts w:ascii="Cambria Math" w:hAnsi="Cambria Math"/>
                                </w:rPr>
                                <m:t>t</m:t>
                              </m:r>
                            </m:sub>
                          </m:sSub>
                        </m:e>
                      </m:acc>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t</m:t>
                          </m:r>
                        </m:sub>
                      </m:sSub>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x</m:t>
                              </m:r>
                            </m:e>
                            <m:sub>
                              <m:r>
                                <w:rPr>
                                  <w:rFonts w:ascii="Cambria Math" w:hAnsi="Cambria Math"/>
                                </w:rPr>
                                <m:t>t</m:t>
                              </m:r>
                            </m:sub>
                          </m:sSub>
                        </m:e>
                      </m:acc>
                    </m:e>
                  </m:d>
                </m:e>
              </m:rad>
            </m:den>
          </m:f>
          <m:r>
            <m:rPr>
              <m:sty m:val="p"/>
            </m:rPr>
            <w:rPr>
              <w:rFonts w:ascii="Cambria Math" w:hAnsi="Cambria Math"/>
            </w:rPr>
            <w:br/>
          </m:r>
        </m:oMath>
      </m:oMathPara>
      <w:r w:rsidR="00F17973" w:rsidRPr="002D0AA6">
        <w:t>di mana</w:t>
      </w:r>
      <w:bookmarkEnd w:id="38"/>
      <w:r w:rsidR="00F17973" w:rsidRPr="002D0AA6">
        <w:t>,</w:t>
      </w:r>
    </w:p>
    <w:bookmarkStart w:id="39" w:name="_Toc464667632"/>
    <w:p w14:paraId="3DC3370F" w14:textId="77777777" w:rsidR="00F17973" w:rsidRPr="002D0AA6" w:rsidRDefault="00FA6FE0" w:rsidP="00F17973">
      <w:pPr>
        <w:spacing w:line="357" w:lineRule="auto"/>
        <w:ind w:right="55" w:firstLine="284"/>
        <w:contextualSpacing/>
        <w:jc w:val="center"/>
      </w:pPr>
      <m:oMathPara>
        <m:oMath>
          <m:acc>
            <m:accPr>
              <m:chr m:val="̅"/>
              <m:ctrlPr>
                <w:rPr>
                  <w:rFonts w:ascii="Cambria Math" w:hAnsi="Cambria Math"/>
                  <w:i/>
                </w:rPr>
              </m:ctrlPr>
            </m:accPr>
            <m:e>
              <m:sSub>
                <m:sSubPr>
                  <m:ctrlPr>
                    <w:rPr>
                      <w:rFonts w:ascii="Cambria Math" w:hAnsi="Cambria Math"/>
                      <w:i/>
                    </w:rPr>
                  </m:ctrlPr>
                </m:sSubPr>
                <m:e>
                  <m:r>
                    <w:rPr>
                      <w:rFonts w:ascii="Cambria Math" w:hAnsi="Cambria Math"/>
                    </w:rPr>
                    <m:t>x</m:t>
                  </m:r>
                </m:e>
                <m:sub>
                  <m:r>
                    <w:rPr>
                      <w:rFonts w:ascii="Cambria Math" w:hAnsi="Cambria Math"/>
                    </w:rPr>
                    <m:t>s</m:t>
                  </m:r>
                </m:sub>
              </m:sSub>
            </m:e>
          </m:acc>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n</m:t>
              </m:r>
            </m:den>
          </m:f>
          <m:r>
            <w:rPr>
              <w:rFonts w:ascii="Cambria Math" w:hAnsi="Cambria Math"/>
            </w:rPr>
            <m:t xml:space="preserve">+ </m:t>
          </m:r>
          <m:nary>
            <m:naryPr>
              <m:chr m:val="∑"/>
              <m:limLoc m:val="subSup"/>
              <m:supHide m:val="1"/>
              <m:ctrlPr>
                <w:rPr>
                  <w:rFonts w:ascii="Cambria Math" w:hAnsi="Cambria Math"/>
                  <w:i/>
                </w:rPr>
              </m:ctrlPr>
            </m:naryPr>
            <m:sub>
              <m:r>
                <w:rPr>
                  <w:rFonts w:ascii="Cambria Math" w:hAnsi="Cambria Math"/>
                </w:rPr>
                <m:t>j</m:t>
              </m:r>
            </m:sub>
            <m:sup/>
            <m:e>
              <m:sSub>
                <m:sSubPr>
                  <m:ctrlPr>
                    <w:rPr>
                      <w:rFonts w:ascii="Cambria Math" w:hAnsi="Cambria Math"/>
                      <w:i/>
                    </w:rPr>
                  </m:ctrlPr>
                </m:sSubPr>
                <m:e>
                  <m:r>
                    <w:rPr>
                      <w:rFonts w:ascii="Cambria Math" w:hAnsi="Cambria Math"/>
                    </w:rPr>
                    <m:t>x</m:t>
                  </m:r>
                </m:e>
                <m:sub>
                  <m:r>
                    <w:rPr>
                      <w:rFonts w:ascii="Cambria Math" w:hAnsi="Cambria Math"/>
                    </w:rPr>
                    <m:t>s,j</m:t>
                  </m:r>
                </m:sub>
              </m:sSub>
            </m:e>
          </m:nary>
          <m:r>
            <w:rPr>
              <w:rFonts w:ascii="Cambria Math" w:hAnsi="Cambria Math"/>
            </w:rPr>
            <m:t xml:space="preserve">dan </m:t>
          </m:r>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t</m:t>
              </m:r>
            </m:sub>
          </m:sSub>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n</m:t>
              </m:r>
            </m:den>
          </m:f>
          <m:r>
            <w:rPr>
              <w:rFonts w:ascii="Cambria Math" w:hAnsi="Cambria Math"/>
            </w:rPr>
            <m:t>+</m:t>
          </m:r>
          <m:nary>
            <m:naryPr>
              <m:chr m:val="∑"/>
              <m:limLoc m:val="subSup"/>
              <m:supHide m:val="1"/>
              <m:ctrlPr>
                <w:rPr>
                  <w:rFonts w:ascii="Cambria Math" w:hAnsi="Cambria Math"/>
                  <w:i/>
                </w:rPr>
              </m:ctrlPr>
            </m:naryPr>
            <m:sub>
              <m:r>
                <w:rPr>
                  <w:rFonts w:ascii="Cambria Math" w:hAnsi="Cambria Math"/>
                </w:rPr>
                <m:t>j</m:t>
              </m:r>
            </m:sub>
            <m:sup/>
            <m:e>
              <m:sSub>
                <m:sSubPr>
                  <m:ctrlPr>
                    <w:rPr>
                      <w:rFonts w:ascii="Cambria Math" w:hAnsi="Cambria Math"/>
                      <w:i/>
                    </w:rPr>
                  </m:ctrlPr>
                </m:sSubPr>
                <m:e>
                  <m:r>
                    <w:rPr>
                      <w:rFonts w:ascii="Cambria Math" w:hAnsi="Cambria Math"/>
                    </w:rPr>
                    <m:t>x</m:t>
                  </m:r>
                </m:e>
                <m:sub>
                  <m:r>
                    <w:rPr>
                      <w:rFonts w:ascii="Cambria Math" w:hAnsi="Cambria Math"/>
                    </w:rPr>
                    <m:t>t,j</m:t>
                  </m:r>
                </m:sub>
              </m:sSub>
            </m:e>
          </m:nary>
        </m:oMath>
      </m:oMathPara>
    </w:p>
    <w:p w14:paraId="0523FC9D" w14:textId="1CDA671A" w:rsidR="00F17973" w:rsidRDefault="00F17973" w:rsidP="00F17973">
      <w:pPr>
        <w:jc w:val="right"/>
        <w:rPr>
          <w:rFonts w:eastAsia="Calibri"/>
          <w:b/>
          <w:i/>
        </w:rPr>
      </w:pPr>
      <w:bookmarkStart w:id="40" w:name="_Toc464682968"/>
      <w:r w:rsidRPr="002D0AA6">
        <w:rPr>
          <w:rFonts w:eastAsia="Calibri"/>
          <w:b/>
          <w:i/>
        </w:rPr>
        <w:t>(2.</w:t>
      </w:r>
      <w:bookmarkEnd w:id="39"/>
      <w:bookmarkEnd w:id="40"/>
      <w:r w:rsidR="002D0AA6">
        <w:rPr>
          <w:rFonts w:eastAsia="Calibri"/>
          <w:b/>
          <w:i/>
        </w:rPr>
        <w:t>4</w:t>
      </w:r>
      <w:r w:rsidRPr="002D0AA6">
        <w:rPr>
          <w:rFonts w:eastAsia="Calibri"/>
          <w:b/>
          <w:i/>
        </w:rPr>
        <w:t>)</w:t>
      </w:r>
    </w:p>
    <w:p w14:paraId="0966800B" w14:textId="4BD00F57" w:rsidR="00773CB6" w:rsidRPr="00773CB6" w:rsidRDefault="00773CB6" w:rsidP="00773CB6">
      <w:pPr>
        <w:pStyle w:val="Heading2"/>
        <w:rPr>
          <w:rStyle w:val="notasiChar"/>
          <w:b w:val="0"/>
          <w:i w:val="0"/>
          <w:sz w:val="20"/>
        </w:rPr>
      </w:pPr>
      <w:bookmarkStart w:id="41" w:name="_Toc464667633"/>
      <w:bookmarkStart w:id="42" w:name="_Toc465974512"/>
      <w:r>
        <w:rPr>
          <w:rStyle w:val="notasiChar"/>
          <w:sz w:val="20"/>
        </w:rPr>
        <w:t xml:space="preserve"> </w:t>
      </w:r>
      <w:r w:rsidRPr="00773CB6">
        <w:rPr>
          <w:rStyle w:val="notasiChar"/>
          <w:b w:val="0"/>
          <w:i w:val="0"/>
          <w:sz w:val="20"/>
        </w:rPr>
        <w:t>Deteksi Objek Transparan</w:t>
      </w:r>
      <w:bookmarkEnd w:id="41"/>
      <w:bookmarkEnd w:id="42"/>
    </w:p>
    <w:p w14:paraId="3C4AE469" w14:textId="305B0352" w:rsidR="00773CB6" w:rsidRPr="005549D8" w:rsidRDefault="00773CB6" w:rsidP="00773CB6">
      <w:pPr>
        <w:spacing w:line="360" w:lineRule="auto"/>
        <w:ind w:firstLine="360"/>
        <w:jc w:val="both"/>
      </w:pPr>
      <w:r w:rsidRPr="005549D8">
        <w:t xml:space="preserve">Deteksi Objek Transparan merupakan suatu metode untuk mendeteksi objek yang tembus pandang. Metode ini melibatkan pencahayaan pada situasi struktur 3D keseluruhan, dan juga geometri serta material pada objek yang tembus pandang. </w:t>
      </w:r>
    </w:p>
    <w:p w14:paraId="202975C0" w14:textId="2B9148B1" w:rsidR="00773CB6" w:rsidRPr="005549D8" w:rsidRDefault="00773CB6" w:rsidP="00773CB6">
      <w:pPr>
        <w:spacing w:line="360" w:lineRule="auto"/>
        <w:ind w:firstLine="360"/>
        <w:jc w:val="both"/>
        <w:rPr>
          <w:szCs w:val="24"/>
        </w:rPr>
      </w:pPr>
      <w:r w:rsidRPr="005549D8">
        <w:t xml:space="preserve">Teknik ini akan mendekomposisikan kemunculan potongan kecil citra kedalam sub-komponen berdasarkan model additif dari bentukan potongan kecil citra lokal. Teknik ini juga menggunakan model </w:t>
      </w:r>
      <w:r w:rsidRPr="005549D8">
        <w:rPr>
          <w:i/>
        </w:rPr>
        <w:t>Latent Dirichlet Allocation</w:t>
      </w:r>
      <w:r w:rsidRPr="005549D8">
        <w:t xml:space="preserve"> (LDA). Deteksi objek transparan didapatkan dengan menggunakan model probabilitas standar dari fitur fitur </w:t>
      </w:r>
      <w:r w:rsidRPr="005549D8">
        <w:lastRenderedPageBreak/>
        <w:t xml:space="preserve">kemiripan objek lokal. Model tersebunyi dari citra secara keseluruhan dipelajari dengan menganalisis potongan-potongan kecil pada citra dari sebuah objek yang diobservasi dengan latar yang berbeda beda; untuk melakukan ini diperlukan </w:t>
      </w:r>
      <w:r w:rsidRPr="005549D8">
        <w:rPr>
          <w:szCs w:val="24"/>
        </w:rPr>
        <w:t>deskriptor yang dapat mengambil kesimpulan dari struktur-struktur transparan dalam sebuah citra pada waktu pengetesan tanpa adanya masukan mengenai pola latar dan pencahayaan pada daerah tersebut. Tiap potangan kecil gambar pada waktu pengetesan akan diberi label dengan satu atau lebih kandidat kuantisasi struktur yang tersembunyi yang mendefinisikan pengidentifikasi kata visual transparan</w:t>
      </w:r>
      <w:del w:id="43" w:author="FOURG" w:date="2016-11-27T09:27:00Z">
        <w:r w:rsidRPr="005549D8" w:rsidDel="005572EF">
          <w:rPr>
            <w:szCs w:val="24"/>
          </w:rPr>
          <w:delText>.</w:delText>
        </w:r>
      </w:del>
      <w:ins w:id="44" w:author="FOURG" w:date="2016-11-27T09:27:00Z">
        <w:r w:rsidR="005572EF">
          <w:rPr>
            <w:szCs w:val="24"/>
          </w:rPr>
          <w:t xml:space="preserve"> </w:t>
        </w:r>
      </w:ins>
      <w:r w:rsidR="00D43879">
        <w:rPr>
          <w:szCs w:val="24"/>
        </w:rPr>
        <w:fldChar w:fldCharType="begin" w:fldLock="1"/>
      </w:r>
      <w:r w:rsidR="00D43879">
        <w:rPr>
          <w:szCs w:val="24"/>
        </w:rPr>
        <w:instrText>ADDIN CSL_CITATION { "citationItems" : [ { "id" : "ITEM-1", "itemData" : { "ISBN" : "9781615679119", "abstract" : "Existing methods for visual recognition based on quantized local features can per- form poorly when local features exist on transparent surfaces, such as glass or plastic objects. There are characteristic patterns to the local appearance of trans- parent objects, but they may not ...", "author" : [ { "dropping-particle" : "", "family" : "Fritz", "given" : "Mario", "non-dropping-particle" : "", "parse-names" : false, "suffix" : "" } ], "container-title" : "Advances in Neural Information Processing Systems", "id" : "ITEM-1", "issued" : { "date-parts" : [ [ "2009" ] ] }, "page" : "1-9", "title" : "An Additive Latent Feature Model for Transparent Object Recognition", "type" : "article-journal" }, "uris" : [ "http://www.mendeley.com/documents/?uuid=cebc4e41-191f-46dd-827e-49eeaaadfaa8" ] } ], "mendeley" : { "formattedCitation" : "[7]", "plainTextFormattedCitation" : "[7]", "previouslyFormattedCitation" : "[7]" }, "properties" : { "noteIndex" : 0 }, "schema" : "https://github.com/citation-style-language/schema/raw/master/csl-citation.json" }</w:instrText>
      </w:r>
      <w:r w:rsidR="00D43879">
        <w:rPr>
          <w:szCs w:val="24"/>
        </w:rPr>
        <w:fldChar w:fldCharType="separate"/>
      </w:r>
      <w:r w:rsidR="00D43879" w:rsidRPr="00D43879">
        <w:rPr>
          <w:noProof/>
          <w:szCs w:val="24"/>
        </w:rPr>
        <w:t>[7]</w:t>
      </w:r>
      <w:r w:rsidR="00D43879">
        <w:rPr>
          <w:szCs w:val="24"/>
        </w:rPr>
        <w:fldChar w:fldCharType="end"/>
      </w:r>
      <w:ins w:id="45" w:author="FOURG" w:date="2016-11-27T09:27:00Z">
        <w:r w:rsidR="005572EF">
          <w:rPr>
            <w:szCs w:val="24"/>
          </w:rPr>
          <w:t>.</w:t>
        </w:r>
      </w:ins>
    </w:p>
    <w:p w14:paraId="719705E9" w14:textId="0C7FDF06" w:rsidR="00773CB6" w:rsidRPr="005549D8" w:rsidRDefault="00773CB6" w:rsidP="00773CB6">
      <w:pPr>
        <w:spacing w:line="360" w:lineRule="auto"/>
        <w:ind w:firstLine="360"/>
        <w:jc w:val="both"/>
      </w:pPr>
      <w:r w:rsidRPr="005549D8">
        <w:rPr>
          <w:szCs w:val="24"/>
        </w:rPr>
        <w:t xml:space="preserve">Kemunculan potongan kecil citra lokal transparan dapat dianalogikan sebagai kombinasi dari proses-proses yang berbeda yang melibatkan pencahayaan pada pengambilan citra, keseluruhan struktur 3D serta </w:t>
      </w:r>
      <w:r w:rsidRPr="005549D8">
        <w:t xml:space="preserve">geometri dan material pada objek yang tembus pandang. Sebagian besar dari fenomena ini dapat di analisis dengan model bentukan citra aditif. </w:t>
      </w:r>
    </w:p>
    <w:p w14:paraId="79F20E1A" w14:textId="52D14ABF" w:rsidR="00773CB6" w:rsidRPr="00773CB6" w:rsidRDefault="00773CB6" w:rsidP="00773CB6">
      <w:pPr>
        <w:spacing w:line="360" w:lineRule="auto"/>
        <w:ind w:firstLine="360"/>
        <w:jc w:val="both"/>
        <w:rPr>
          <w:szCs w:val="24"/>
        </w:rPr>
      </w:pPr>
      <w:r w:rsidRPr="005549D8">
        <w:t xml:space="preserve">Jika kita asumsikan dekomposisi dari sebuah citra </w:t>
      </w:r>
      <w:r w:rsidRPr="005549D8">
        <w:rPr>
          <w:i/>
        </w:rPr>
        <w:t>I</w:t>
      </w:r>
      <w:r w:rsidRPr="005549D8">
        <w:t xml:space="preserve"> menjadi beberapa set potongan kecil citra yang disampel dengan padat </w:t>
      </w:r>
      <w:r w:rsidRPr="005549D8">
        <w:rPr>
          <w:i/>
        </w:rPr>
        <w:t>Ip</w:t>
      </w:r>
      <w:r w:rsidRPr="005549D8">
        <w:rPr>
          <w:i/>
          <w:vertAlign w:val="subscript"/>
        </w:rPr>
        <w:t xml:space="preserve">, </w:t>
      </w:r>
      <w:r w:rsidRPr="005549D8">
        <w:t>yang direpresentasikan oleh beberapa set lokal dari res</w:t>
      </w:r>
      <w:r w:rsidR="00297592">
        <w:t>pon tepi mengikuti paper</w:t>
      </w:r>
      <w:r w:rsidRPr="005549D8">
        <w:t>,</w:t>
      </w:r>
      <w:r w:rsidR="00D43879">
        <w:fldChar w:fldCharType="begin" w:fldLock="1"/>
      </w:r>
      <w:r w:rsidR="00D43879">
        <w:instrText>ADDIN CSL_CITATION { "citationItems" : [ { "id" : "ITEM-1", "itemData" : { "ISBN" : "9781615679119", "abstract" : "Existing methods for visual recognition based on quantized local features can per- form poorly when local features exist on transparent surfaces, such as glass or plastic objects. There are characteristic patterns to the local appearance of trans- parent objects, but they may not ...", "author" : [ { "dropping-particle" : "", "family" : "Fritz", "given" : "Mario", "non-dropping-particle" : "", "parse-names" : false, "suffix" : "" } ], "container-title" : "Advances in Neural Information Processing Systems", "id" : "ITEM-1", "issued" : { "date-parts" : [ [ "2009" ] ] }, "page" : "1-9", "title" : "An Additive Latent Feature Model for Transparent Object Recognition", "type" : "article-journal" }, "uris" : [ "http://www.mendeley.com/documents/?uuid=cebc4e41-191f-46dd-827e-49eeaaadfaa8" ] } ], "mendeley" : { "formattedCitation" : "[7]", "plainTextFormattedCitation" : "[7]", "previouslyFormattedCitation" : "[7]" }, "properties" : { "noteIndex" : 0 }, "schema" : "https://github.com/citation-style-language/schema/raw/master/csl-citation.json" }</w:instrText>
      </w:r>
      <w:r w:rsidR="00D43879">
        <w:fldChar w:fldCharType="separate"/>
      </w:r>
      <w:r w:rsidR="00D43879" w:rsidRPr="00D43879">
        <w:rPr>
          <w:noProof/>
        </w:rPr>
        <w:t>[7]</w:t>
      </w:r>
      <w:r w:rsidR="00D43879">
        <w:fldChar w:fldCharType="end"/>
      </w:r>
      <w:r w:rsidRPr="005549D8">
        <w:t xml:space="preserve"> yang kemudian akan dimodekan dengan proses aditif. Dari tiap </w:t>
      </w:r>
      <w:r w:rsidRPr="005549D8">
        <w:rPr>
          <w:i/>
        </w:rPr>
        <w:t xml:space="preserve">Ip </w:t>
      </w:r>
      <w:r w:rsidRPr="005549D8">
        <w:rPr>
          <w:szCs w:val="24"/>
        </w:rPr>
        <w:t xml:space="preserve">akan didapatkan estimasi gradient local </w:t>
      </w:r>
      <w:r w:rsidRPr="005549D8">
        <w:rPr>
          <w:i/>
          <w:szCs w:val="24"/>
        </w:rPr>
        <w:t>Gp.</w:t>
      </w:r>
      <w:r w:rsidRPr="005549D8">
        <w:rPr>
          <w:szCs w:val="24"/>
        </w:rPr>
        <w:t xml:space="preserve"> Kemuculan potongan kecil citra akan dimodelkan dengan kombinasi aditif dari struktur gambar yang berasal dari kemunculan potongan kecil latar </w:t>
      </w:r>
      <w:r w:rsidRPr="005549D8">
        <w:rPr>
          <w:i/>
          <w:szCs w:val="24"/>
        </w:rPr>
        <w:t>A</w:t>
      </w:r>
      <w:r w:rsidRPr="005549D8">
        <w:rPr>
          <w:i/>
          <w:szCs w:val="24"/>
          <w:vertAlign w:val="subscript"/>
        </w:rPr>
        <w:t>0</w:t>
      </w:r>
      <w:r w:rsidRPr="005549D8">
        <w:rPr>
          <w:i/>
          <w:szCs w:val="24"/>
        </w:rPr>
        <w:t xml:space="preserve"> </w:t>
      </w:r>
      <w:r w:rsidRPr="005549D8">
        <w:rPr>
          <w:szCs w:val="24"/>
        </w:rPr>
        <w:t xml:space="preserve">juga sebagai satu atau lebih pola </w:t>
      </w:r>
      <w:r w:rsidRPr="005549D8">
        <w:rPr>
          <w:i/>
          <w:szCs w:val="24"/>
        </w:rPr>
        <w:t xml:space="preserve">Ai </w:t>
      </w:r>
      <w:r w:rsidRPr="005549D8">
        <w:rPr>
          <w:szCs w:val="24"/>
        </w:rPr>
        <w:t>yang telah dipengaruhi refraksi dari objek transparan. Sebuah potongan kecil citra kemudian digambarkan dengan:</w:t>
      </w:r>
    </w:p>
    <w:p w14:paraId="5613FF65" w14:textId="0DCBAB29" w:rsidR="00773CB6" w:rsidRPr="005549D8" w:rsidRDefault="00773CB6" w:rsidP="00773CB6">
      <w:pPr>
        <w:spacing w:line="360" w:lineRule="auto"/>
        <w:ind w:firstLine="360"/>
        <w:jc w:val="both"/>
        <w:rPr>
          <w:szCs w:val="24"/>
        </w:rPr>
      </w:pPr>
      <w:r w:rsidRPr="005549D8">
        <w:rPr>
          <w:szCs w:val="24"/>
        </w:rPr>
        <w:t xml:space="preserve">Dimana </w:t>
      </w:r>
      <w:r w:rsidRPr="005549D8">
        <w:rPr>
          <w:i/>
          <w:szCs w:val="24"/>
        </w:rPr>
        <w:t xml:space="preserve">gp (i, j, o) </w:t>
      </w:r>
      <w:r w:rsidRPr="005549D8">
        <w:rPr>
          <w:szCs w:val="24"/>
        </w:rPr>
        <w:t>adalah</w:t>
      </w:r>
    </w:p>
    <w:p w14:paraId="26D0AD31" w14:textId="61827F6A" w:rsidR="00773CB6" w:rsidRDefault="00C20741" w:rsidP="00773CB6">
      <w:pPr>
        <w:spacing w:line="360" w:lineRule="auto"/>
        <w:ind w:firstLine="360"/>
        <w:jc w:val="right"/>
        <w:rPr>
          <w:szCs w:val="24"/>
        </w:rPr>
      </w:pPr>
      <w:r w:rsidRPr="005549D8">
        <w:rPr>
          <w:noProof/>
          <w:sz w:val="16"/>
        </w:rPr>
        <w:drawing>
          <wp:inline distT="0" distB="0" distL="0" distR="0" wp14:anchorId="31EEBE0F" wp14:editId="2EFE013E">
            <wp:extent cx="3162300" cy="50482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extLst>
                        <a:ext uri="{28A0092B-C50C-407E-A947-70E740481C1C}">
                          <a14:useLocalDpi xmlns:a14="http://schemas.microsoft.com/office/drawing/2010/main" val="0"/>
                        </a:ext>
                      </a:extLst>
                    </a:blip>
                    <a:srcRect r="6311"/>
                    <a:stretch/>
                  </pic:blipFill>
                  <pic:spPr bwMode="auto">
                    <a:xfrm>
                      <a:off x="0" y="0"/>
                      <a:ext cx="3162300" cy="504825"/>
                    </a:xfrm>
                    <a:prstGeom prst="rect">
                      <a:avLst/>
                    </a:prstGeom>
                    <a:ln>
                      <a:noFill/>
                    </a:ln>
                    <a:extLst>
                      <a:ext uri="{53640926-AAD7-44D8-BBD7-CCE9431645EC}">
                        <a14:shadowObscured xmlns:a14="http://schemas.microsoft.com/office/drawing/2010/main"/>
                      </a:ext>
                    </a:extLst>
                  </pic:spPr>
                </pic:pic>
              </a:graphicData>
            </a:graphic>
          </wp:inline>
        </w:drawing>
      </w:r>
      <w:r>
        <w:rPr>
          <w:szCs w:val="24"/>
        </w:rPr>
        <w:t xml:space="preserve"> </w:t>
      </w:r>
      <w:r w:rsidR="00773CB6">
        <w:rPr>
          <w:szCs w:val="24"/>
        </w:rPr>
        <w:t>(2.5)</w:t>
      </w:r>
    </w:p>
    <w:p w14:paraId="5839B183" w14:textId="7D3BDCE1" w:rsidR="00773CB6" w:rsidRPr="005549D8" w:rsidRDefault="00773CB6" w:rsidP="00773CB6">
      <w:pPr>
        <w:spacing w:line="360" w:lineRule="auto"/>
        <w:ind w:firstLine="360"/>
        <w:jc w:val="both"/>
        <w:rPr>
          <w:szCs w:val="24"/>
        </w:rPr>
      </w:pPr>
      <w:r>
        <w:rPr>
          <w:szCs w:val="24"/>
        </w:rPr>
        <w:t xml:space="preserve"> </w:t>
      </w:r>
      <w:ins w:id="46" w:author="FOURG" w:date="2016-11-27T09:27:00Z">
        <w:r w:rsidR="005572EF">
          <w:rPr>
            <w:szCs w:val="24"/>
          </w:rPr>
          <w:t>P</w:t>
        </w:r>
      </w:ins>
      <w:del w:id="47" w:author="FOURG" w:date="2016-11-27T09:27:00Z">
        <w:r w:rsidRPr="005549D8" w:rsidDel="005572EF">
          <w:rPr>
            <w:szCs w:val="24"/>
          </w:rPr>
          <w:delText>p</w:delText>
        </w:r>
      </w:del>
      <w:r w:rsidRPr="005549D8">
        <w:rPr>
          <w:szCs w:val="24"/>
        </w:rPr>
        <w:t xml:space="preserve">enghitungan tepi untuk histogram bin pada posisi </w:t>
      </w:r>
      <w:r w:rsidRPr="005549D8">
        <w:rPr>
          <w:i/>
          <w:szCs w:val="24"/>
        </w:rPr>
        <w:t xml:space="preserve">(i,j) </w:t>
      </w:r>
      <w:r w:rsidRPr="005549D8">
        <w:rPr>
          <w:szCs w:val="24"/>
        </w:rPr>
        <w:t xml:space="preserve">pada potongan kecil </w:t>
      </w:r>
      <w:r w:rsidRPr="005549D8">
        <w:rPr>
          <w:i/>
          <w:szCs w:val="24"/>
        </w:rPr>
        <w:t xml:space="preserve">Ip </w:t>
      </w:r>
      <w:r w:rsidRPr="005549D8">
        <w:rPr>
          <w:szCs w:val="24"/>
        </w:rPr>
        <w:t xml:space="preserve">pada index orientasi index </w:t>
      </w:r>
      <w:r w:rsidRPr="005549D8">
        <w:rPr>
          <w:i/>
          <w:szCs w:val="24"/>
        </w:rPr>
        <w:t xml:space="preserve">o; M, N, T </w:t>
      </w:r>
      <w:r w:rsidRPr="005549D8">
        <w:rPr>
          <w:szCs w:val="24"/>
        </w:rPr>
        <w:t xml:space="preserve">sebagai dimensi dari histogram deskriptor dan </w:t>
      </w:r>
      <w:r w:rsidRPr="005549D8">
        <w:rPr>
          <w:i/>
          <w:szCs w:val="24"/>
        </w:rPr>
        <w:t>θ</w:t>
      </w:r>
      <w:r w:rsidRPr="005549D8">
        <w:rPr>
          <w:szCs w:val="24"/>
          <w:vertAlign w:val="superscript"/>
        </w:rPr>
        <w:t xml:space="preserve">(i) </w:t>
      </w:r>
      <w:r w:rsidRPr="005549D8">
        <w:rPr>
          <w:szCs w:val="24"/>
        </w:rPr>
        <w:t xml:space="preserve">adalah nilai scalar yang diasosiasikan dengan pola </w:t>
      </w:r>
      <w:r w:rsidRPr="005549D8">
        <w:rPr>
          <w:i/>
          <w:szCs w:val="24"/>
        </w:rPr>
        <w:t xml:space="preserve">Ai. </w:t>
      </w:r>
    </w:p>
    <w:p w14:paraId="385BD70A" w14:textId="02CA284B" w:rsidR="00773CB6" w:rsidRDefault="00773CB6" w:rsidP="00773CB6">
      <w:pPr>
        <w:spacing w:line="360" w:lineRule="auto"/>
        <w:ind w:firstLine="360"/>
        <w:jc w:val="both"/>
        <w:rPr>
          <w:i/>
          <w:szCs w:val="24"/>
        </w:rPr>
      </w:pPr>
      <w:r w:rsidRPr="005549D8">
        <w:rPr>
          <w:szCs w:val="24"/>
        </w:rPr>
        <w:t xml:space="preserve">Berdasarkan pada model ini, difomulasikan proses generative yang berkoresponding untuk statistik gradient local </w:t>
      </w:r>
      <w:r w:rsidRPr="005549D8">
        <w:rPr>
          <w:i/>
          <w:szCs w:val="24"/>
        </w:rPr>
        <w:t xml:space="preserve">p(Gp) </w:t>
      </w:r>
      <w:r w:rsidRPr="005549D8">
        <w:rPr>
          <w:szCs w:val="24"/>
        </w:rPr>
        <w:t xml:space="preserve">untuk potongan kecil </w:t>
      </w:r>
      <w:r w:rsidRPr="005549D8">
        <w:rPr>
          <w:i/>
          <w:szCs w:val="24"/>
        </w:rPr>
        <w:t xml:space="preserve">P. </w:t>
      </w:r>
      <w:r w:rsidRPr="005549D8">
        <w:rPr>
          <w:szCs w:val="24"/>
        </w:rPr>
        <w:t xml:space="preserve">Model tersebut terdiri dari </w:t>
      </w:r>
      <w:r w:rsidRPr="005549D8">
        <w:rPr>
          <w:szCs w:val="24"/>
        </w:rPr>
        <w:lastRenderedPageBreak/>
        <w:t xml:space="preserve">dekomposisi </w:t>
      </w:r>
      <w:r w:rsidRPr="005549D8">
        <w:rPr>
          <w:i/>
          <w:szCs w:val="24"/>
        </w:rPr>
        <w:t xml:space="preserve">p(Gp) </w:t>
      </w:r>
      <w:r w:rsidRPr="005549D8">
        <w:rPr>
          <w:szCs w:val="24"/>
        </w:rPr>
        <w:t xml:space="preserve">kedalam komponen-komponen </w:t>
      </w:r>
      <w:r w:rsidRPr="005549D8">
        <w:rPr>
          <w:i/>
          <w:szCs w:val="24"/>
        </w:rPr>
        <w:t xml:space="preserve">p(G|z = j) </w:t>
      </w:r>
      <w:r w:rsidRPr="005549D8">
        <w:rPr>
          <w:szCs w:val="24"/>
        </w:rPr>
        <w:t xml:space="preserve">dan penggabungan proporsi </w:t>
      </w:r>
      <w:r w:rsidRPr="005549D8">
        <w:rPr>
          <w:i/>
          <w:szCs w:val="24"/>
        </w:rPr>
        <w:t xml:space="preserve">p(z =j) </w:t>
      </w:r>
    </w:p>
    <w:p w14:paraId="03A2FA83" w14:textId="6E44FB8C" w:rsidR="00F17973" w:rsidRPr="00070F8B" w:rsidRDefault="00C20741" w:rsidP="00070F8B">
      <w:pPr>
        <w:spacing w:line="360" w:lineRule="auto"/>
        <w:ind w:firstLine="360"/>
        <w:jc w:val="right"/>
        <w:rPr>
          <w:i/>
          <w:szCs w:val="24"/>
        </w:rPr>
      </w:pPr>
      <w:r w:rsidRPr="005549D8">
        <w:rPr>
          <w:noProof/>
        </w:rPr>
        <w:drawing>
          <wp:inline distT="0" distB="0" distL="0" distR="0" wp14:anchorId="4DA13704" wp14:editId="3CC8612E">
            <wp:extent cx="2852420" cy="552450"/>
            <wp:effectExtent l="0" t="0" r="508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extLst>
                        <a:ext uri="{28A0092B-C50C-407E-A947-70E740481C1C}">
                          <a14:useLocalDpi xmlns:a14="http://schemas.microsoft.com/office/drawing/2010/main" val="0"/>
                        </a:ext>
                      </a:extLst>
                    </a:blip>
                    <a:srcRect r="8125"/>
                    <a:stretch/>
                  </pic:blipFill>
                  <pic:spPr>
                    <a:xfrm>
                      <a:off x="0" y="0"/>
                      <a:ext cx="2852420" cy="552450"/>
                    </a:xfrm>
                    <a:prstGeom prst="rect">
                      <a:avLst/>
                    </a:prstGeom>
                  </pic:spPr>
                </pic:pic>
              </a:graphicData>
            </a:graphic>
          </wp:inline>
        </w:drawing>
      </w:r>
      <w:r>
        <w:rPr>
          <w:i/>
          <w:szCs w:val="24"/>
        </w:rPr>
        <w:t xml:space="preserve"> </w:t>
      </w:r>
      <w:r w:rsidR="00773CB6">
        <w:rPr>
          <w:i/>
          <w:szCs w:val="24"/>
        </w:rPr>
        <w:t>(2.6)</w:t>
      </w:r>
    </w:p>
    <w:p w14:paraId="2366501B" w14:textId="33641732" w:rsidR="00E97B99" w:rsidRPr="002D0AA6" w:rsidRDefault="001856DC" w:rsidP="001856DC">
      <w:pPr>
        <w:pStyle w:val="Heading1"/>
        <w:jc w:val="both"/>
      </w:pPr>
      <w:commentRangeStart w:id="48"/>
      <w:r w:rsidRPr="002D0AA6">
        <w:t>EKSPERIMENTAL</w:t>
      </w:r>
      <w:commentRangeEnd w:id="48"/>
      <w:r w:rsidR="005572EF">
        <w:rPr>
          <w:rStyle w:val="CommentReference"/>
          <w:smallCaps w:val="0"/>
          <w:kern w:val="0"/>
        </w:rPr>
        <w:commentReference w:id="48"/>
      </w:r>
    </w:p>
    <w:p w14:paraId="7C3E7706" w14:textId="6E8CC1AF" w:rsidR="001856DC" w:rsidRPr="002D0AA6" w:rsidRDefault="001856DC" w:rsidP="001856DC">
      <w:pPr>
        <w:spacing w:after="152" w:line="360" w:lineRule="auto"/>
        <w:ind w:right="55" w:firstLine="426"/>
        <w:jc w:val="both"/>
        <w:rPr>
          <w:i/>
        </w:rPr>
      </w:pPr>
      <w:r w:rsidRPr="002D0AA6">
        <w:t xml:space="preserve">Pada penelitian kali ini, sistem yang dirancang akan diimplementasikan pada MATLAB. Pengambilan citra telur menggunakan kamera digital. Kemudian </w:t>
      </w:r>
      <w:r w:rsidRPr="002D0AA6">
        <w:rPr>
          <w:i/>
        </w:rPr>
        <w:t xml:space="preserve">Pre-processing </w:t>
      </w:r>
      <w:r w:rsidRPr="002D0AA6">
        <w:t xml:space="preserve">citra dengan pengolahan citra digital, yang meliputi proses operasi </w:t>
      </w:r>
      <w:r w:rsidRPr="002D0AA6">
        <w:rPr>
          <w:i/>
        </w:rPr>
        <w:t xml:space="preserve">cropping </w:t>
      </w:r>
      <w:r w:rsidRPr="002D0AA6">
        <w:t xml:space="preserve">dan </w:t>
      </w:r>
      <w:r w:rsidRPr="002D0AA6">
        <w:rPr>
          <w:i/>
        </w:rPr>
        <w:t>resize</w:t>
      </w:r>
      <w:r w:rsidRPr="002D0AA6">
        <w:t xml:space="preserve">. Dan ekstraksi ciri menggunakan konsep </w:t>
      </w:r>
      <w:r w:rsidRPr="002D0AA6">
        <w:rPr>
          <w:i/>
        </w:rPr>
        <w:t xml:space="preserve">Discrete Wavelet Transform, </w:t>
      </w:r>
      <w:r w:rsidRPr="002D0AA6">
        <w:t xml:space="preserve">dan deteksi objek transparan Serta menganalisis ciri, klasifikasi dengan sistem </w:t>
      </w:r>
      <w:r w:rsidRPr="002D0AA6">
        <w:rPr>
          <w:i/>
        </w:rPr>
        <w:t>K-Nearest Neighbor.</w:t>
      </w:r>
    </w:p>
    <w:p w14:paraId="66B0FD6B" w14:textId="1C1196A1" w:rsidR="00773CB6" w:rsidRDefault="001856DC" w:rsidP="00773CB6">
      <w:pPr>
        <w:keepNext/>
        <w:spacing w:after="152" w:line="360" w:lineRule="auto"/>
        <w:ind w:right="55"/>
        <w:jc w:val="both"/>
      </w:pPr>
      <w:r w:rsidRPr="002D0AA6">
        <w:rPr>
          <w:rFonts w:eastAsia="Calibri"/>
          <w:noProof/>
          <w:sz w:val="22"/>
        </w:rPr>
        <mc:AlternateContent>
          <mc:Choice Requires="wpg">
            <w:drawing>
              <wp:inline distT="0" distB="0" distL="0" distR="0" wp14:anchorId="4C070FDD" wp14:editId="6BCD35F2">
                <wp:extent cx="3200400" cy="828675"/>
                <wp:effectExtent l="0" t="0" r="0" b="9525"/>
                <wp:docPr id="80450" name="Group 80450"/>
                <wp:cNvGraphicFramePr/>
                <a:graphic xmlns:a="http://schemas.openxmlformats.org/drawingml/2006/main">
                  <a:graphicData uri="http://schemas.microsoft.com/office/word/2010/wordprocessingGroup">
                    <wpg:wgp>
                      <wpg:cNvGrpSpPr/>
                      <wpg:grpSpPr>
                        <a:xfrm>
                          <a:off x="0" y="0"/>
                          <a:ext cx="3200400" cy="828675"/>
                          <a:chOff x="0" y="0"/>
                          <a:chExt cx="4811649" cy="1605280"/>
                        </a:xfrm>
                      </wpg:grpSpPr>
                      <pic:pic xmlns:pic="http://schemas.openxmlformats.org/drawingml/2006/picture">
                        <pic:nvPicPr>
                          <pic:cNvPr id="5556" name="Picture 5556"/>
                          <pic:cNvPicPr/>
                        </pic:nvPicPr>
                        <pic:blipFill>
                          <a:blip r:embed="rId16"/>
                          <a:stretch>
                            <a:fillRect/>
                          </a:stretch>
                        </pic:blipFill>
                        <pic:spPr>
                          <a:xfrm>
                            <a:off x="0" y="5080"/>
                            <a:ext cx="2403475" cy="1600073"/>
                          </a:xfrm>
                          <a:prstGeom prst="rect">
                            <a:avLst/>
                          </a:prstGeom>
                        </pic:spPr>
                      </pic:pic>
                      <pic:pic xmlns:pic="http://schemas.openxmlformats.org/drawingml/2006/picture">
                        <pic:nvPicPr>
                          <pic:cNvPr id="5558" name="Picture 5558"/>
                          <pic:cNvPicPr/>
                        </pic:nvPicPr>
                        <pic:blipFill>
                          <a:blip r:embed="rId17"/>
                          <a:stretch>
                            <a:fillRect/>
                          </a:stretch>
                        </pic:blipFill>
                        <pic:spPr>
                          <a:xfrm>
                            <a:off x="2403475" y="0"/>
                            <a:ext cx="2408174" cy="1605280"/>
                          </a:xfrm>
                          <a:prstGeom prst="rect">
                            <a:avLst/>
                          </a:prstGeom>
                        </pic:spPr>
                      </pic:pic>
                    </wpg:wgp>
                  </a:graphicData>
                </a:graphic>
              </wp:inline>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B572904" id="Group 80450" o:spid="_x0000_s1026" style="width:252pt;height:65.25pt;mso-position-horizontal-relative:char;mso-position-vertical-relative:line" coordsize="48116,16052"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556" o:spid="_x0000_s1027" type="#_x0000_t75" style="position:absolute;top:50;width:24034;height:160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">
                  <v:imagedata r:id="rId18" o:title=""/>
                </v:shape>
                <v:shape id="Picture 5558" o:spid="_x0000_s1028" type="#_x0000_t75" style="position:absolute;left:24034;width:24082;height:160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">
                  <v:imagedata r:id="rId19" o:title=""/>
                </v:shape>
                <w10:anchorlock/>
              </v:group>
            </w:pict>
          </mc:Fallback>
        </mc:AlternateContent>
      </w:r>
    </w:p>
    <w:p w14:paraId="3675F62B" w14:textId="6818A764" w:rsidR="001856DC" w:rsidRPr="002D0AA6" w:rsidRDefault="00773CB6" w:rsidP="00773CB6">
      <w:pPr>
        <w:pStyle w:val="Caption"/>
        <w:jc w:val="center"/>
      </w:pPr>
      <w:r>
        <w:t>Gambar 3.1 Pengambilan Citra Telur</w:t>
      </w:r>
    </w:p>
    <w:p w14:paraId="702F9FAF" w14:textId="39707011" w:rsidR="00773CB6" w:rsidRDefault="001856DC" w:rsidP="00773CB6">
      <w:pPr>
        <w:keepNext/>
        <w:spacing w:after="152" w:line="360" w:lineRule="auto"/>
        <w:ind w:right="55"/>
        <w:jc w:val="center"/>
      </w:pPr>
      <w:r w:rsidRPr="002D0AA6">
        <w:rPr>
          <w:noProof/>
        </w:rPr>
        <w:drawing>
          <wp:inline distT="0" distB="0" distL="0" distR="0" wp14:anchorId="30B08618" wp14:editId="1515CBDB">
            <wp:extent cx="1580515" cy="1588135"/>
            <wp:effectExtent l="0" t="0" r="635" b="0"/>
            <wp:docPr id="5831" name="Picture 5831"/>
            <wp:cNvGraphicFramePr/>
            <a:graphic xmlns:a="http://schemas.openxmlformats.org/drawingml/2006/main">
              <a:graphicData uri="http://schemas.openxmlformats.org/drawingml/2006/picture">
                <pic:pic xmlns:pic="http://schemas.openxmlformats.org/drawingml/2006/picture">
                  <pic:nvPicPr>
                    <pic:cNvPr id="5831" name="Picture 5831"/>
                    <pic:cNvPicPr/>
                  </pic:nvPicPr>
                  <pic:blipFill>
                    <a:blip r:embed="rId20"/>
                    <a:stretch>
                      <a:fillRect/>
                    </a:stretch>
                  </pic:blipFill>
                  <pic:spPr>
                    <a:xfrm>
                      <a:off x="0" y="0"/>
                      <a:ext cx="1580515" cy="1588135"/>
                    </a:xfrm>
                    <a:prstGeom prst="rect">
                      <a:avLst/>
                    </a:prstGeom>
                  </pic:spPr>
                </pic:pic>
              </a:graphicData>
            </a:graphic>
          </wp:inline>
        </w:drawing>
      </w:r>
    </w:p>
    <w:p w14:paraId="058F1B94" w14:textId="5390787C" w:rsidR="001856DC" w:rsidRPr="002D0AA6" w:rsidRDefault="00773CB6" w:rsidP="00773CB6">
      <w:pPr>
        <w:pStyle w:val="Caption"/>
        <w:jc w:val="center"/>
      </w:pPr>
      <w:r>
        <w:t>Gambar 3.2 Grayscale</w:t>
      </w:r>
    </w:p>
    <w:p w14:paraId="4B024D53" w14:textId="64D6333A" w:rsidR="00864C07" w:rsidRDefault="00864C07" w:rsidP="00C90700">
      <w:pPr>
        <w:pStyle w:val="Heading2"/>
        <w:numPr>
          <w:ilvl w:val="0"/>
          <w:numId w:val="6"/>
        </w:numPr>
        <w:spacing w:line="360" w:lineRule="auto"/>
        <w:ind w:left="142" w:hanging="142"/>
        <w:jc w:val="both"/>
      </w:pPr>
      <w:r w:rsidRPr="002D0AA6">
        <w:t>Perancangan Sistem</w:t>
      </w:r>
    </w:p>
    <w:p w14:paraId="04F9E82C" w14:textId="6C6D7584" w:rsidR="00070F8B" w:rsidRDefault="00070F8B" w:rsidP="00070F8B">
      <w:pPr>
        <w:spacing w:line="360" w:lineRule="auto"/>
        <w:ind w:firstLine="142"/>
        <w:jc w:val="both"/>
      </w:pPr>
      <w:r>
        <w:t xml:space="preserve">Sistem dirancang menggunakan software MATLAB , digunakan metode Discrete Wavelet Transform untuk ekstraksi ciri, dengan klasifikasi K- </w:t>
      </w:r>
      <w:r w:rsidRPr="00070F8B">
        <w:rPr>
          <w:i/>
        </w:rPr>
        <w:t>Nearest Neighbor</w:t>
      </w:r>
      <w:r>
        <w:rPr>
          <w:i/>
        </w:rPr>
        <w:t xml:space="preserve">. </w:t>
      </w:r>
      <w:r>
        <w:t>Pada penelitian ini digunakan juga metode deteksi objek transparan, hal ini Karena warna putih pada telur warnanya bening . jadi harapannya untuk mendapatkan hasil deteksi yang lebih baik dari yang sebelumnya</w:t>
      </w:r>
      <w:r w:rsidR="007A4C6E">
        <w:t xml:space="preserve">. </w:t>
      </w:r>
    </w:p>
    <w:p w14:paraId="787D7D39" w14:textId="6DE2F232" w:rsidR="00531A34" w:rsidRDefault="007A4C6E" w:rsidP="007A4C6E">
      <w:pPr>
        <w:autoSpaceDE w:val="0"/>
        <w:autoSpaceDN w:val="0"/>
        <w:adjustRightInd w:val="0"/>
        <w:spacing w:line="360" w:lineRule="auto"/>
        <w:jc w:val="both"/>
      </w:pPr>
      <w:r>
        <w:lastRenderedPageBreak/>
        <w:tab/>
        <w:t>Tahapan</w:t>
      </w:r>
      <w:r w:rsidRPr="00171050">
        <w:rPr>
          <w:rFonts w:eastAsiaTheme="minorHAnsi"/>
        </w:rPr>
        <w:t xml:space="preserve"> yang digunakan pada proses citra latih dan citra uji hampir sama,yang membedakan adalah pada proses citra uji. Setelah ekstraksi ciri pada citra uji hasilnya dibandingkan dengan</w:t>
      </w:r>
      <w:r>
        <w:t xml:space="preserve"> </w:t>
      </w:r>
      <w:r w:rsidRPr="00171050">
        <w:rPr>
          <w:rFonts w:eastAsiaTheme="minorHAnsi"/>
        </w:rPr>
        <w:t>database pada citra latih yang telah tersimpan. Yang untuk kemudian didapatkan kelas klasifikasi dari citra kuning</w:t>
      </w:r>
      <w:r>
        <w:t xml:space="preserve"> </w:t>
      </w:r>
      <w:r w:rsidRPr="00171050">
        <w:t>telur ayam negeri tersebut</w:t>
      </w:r>
      <w:r>
        <w:t>.</w:t>
      </w:r>
    </w:p>
    <w:p w14:paraId="21E17DCD" w14:textId="6E787352" w:rsidR="00531A34" w:rsidRDefault="00C20741" w:rsidP="00C20741">
      <w:pPr>
        <w:autoSpaceDE w:val="0"/>
        <w:autoSpaceDN w:val="0"/>
        <w:adjustRightInd w:val="0"/>
        <w:spacing w:line="360" w:lineRule="auto"/>
        <w:ind w:left="851"/>
        <w:jc w:val="both"/>
      </w:pPr>
      <w:r>
        <w:rPr>
          <w:noProof/>
        </w:rPr>
        <mc:AlternateContent>
          <mc:Choice Requires="wps">
            <w:drawing>
              <wp:anchor distT="0" distB="0" distL="114300" distR="114300" simplePos="0" relativeHeight="251722752" behindDoc="0" locked="0" layoutInCell="1" allowOverlap="1" wp14:anchorId="0C3A8474" wp14:editId="2CED35ED">
                <wp:simplePos x="0" y="0"/>
                <wp:positionH relativeFrom="column">
                  <wp:posOffset>652745</wp:posOffset>
                </wp:positionH>
                <wp:positionV relativeFrom="paragraph">
                  <wp:posOffset>2402205</wp:posOffset>
                </wp:positionV>
                <wp:extent cx="542925" cy="323850"/>
                <wp:effectExtent l="0" t="0" r="9525" b="0"/>
                <wp:wrapNone/>
                <wp:docPr id="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 cy="323850"/>
                        </a:xfrm>
                        <a:prstGeom prst="rect">
                          <a:avLst/>
                        </a:prstGeom>
                        <a:solidFill>
                          <a:srgbClr val="FFFFFF"/>
                        </a:solidFill>
                        <a:ln w="9525">
                          <a:noFill/>
                          <a:miter lim="800000"/>
                          <a:headEnd/>
                          <a:tailEnd/>
                        </a:ln>
                      </wps:spPr>
                      <wps:txbx>
                        <w:txbxContent>
                          <w:p w14:paraId="78F8008B" w14:textId="787CB06E" w:rsidR="00EB4118" w:rsidRDefault="00EB4118" w:rsidP="00EB4118">
                            <w:pPr>
                              <w:jc w:val="center"/>
                              <w:rPr>
                                <w:sz w:val="16"/>
                                <w:szCs w:val="16"/>
                              </w:rPr>
                            </w:pPr>
                            <w:r>
                              <w:rPr>
                                <w:sz w:val="16"/>
                                <w:szCs w:val="16"/>
                              </w:rPr>
                              <w:t xml:space="preserve">Data </w:t>
                            </w:r>
                          </w:p>
                          <w:p w14:paraId="62895A8E" w14:textId="6E10420A" w:rsidR="00EB4118" w:rsidRPr="00EB4118" w:rsidRDefault="00EB4118" w:rsidP="00EB4118">
                            <w:pPr>
                              <w:jc w:val="center"/>
                              <w:rPr>
                                <w:sz w:val="16"/>
                                <w:szCs w:val="16"/>
                              </w:rPr>
                            </w:pPr>
                            <w:r>
                              <w:rPr>
                                <w:sz w:val="16"/>
                                <w:szCs w:val="16"/>
                              </w:rPr>
                              <w:t>Base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C3A8474" id="_x0000_t202" coordsize="21600,21600" o:spt="202" path="m,l,21600r21600,l21600,xe">
                <v:stroke joinstyle="miter"/>
                <v:path gradientshapeok="t" o:connecttype="rect"/>
              </v:shapetype>
              <v:shape id="Text Box 2" o:spid="_x0000_s1026" type="#_x0000_t202" style="position:absolute;left:0;text-align:left;margin-left:51.4pt;margin-top:189.15pt;width:42.75pt;height:25.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" stroked="f">
                <v:textbox>
                  <w:txbxContent>
                    <w:p w14:paraId="78F8008B" w14:textId="787CB06E" w:rsidR="00EB4118" w:rsidRDefault="00EB4118" w:rsidP="00EB4118">
                      <w:pPr>
                        <w:jc w:val="center"/>
                        <w:rPr>
                          <w:sz w:val="16"/>
                          <w:szCs w:val="16"/>
                        </w:rPr>
                      </w:pPr>
                      <w:r>
                        <w:rPr>
                          <w:sz w:val="16"/>
                          <w:szCs w:val="16"/>
                        </w:rPr>
                        <w:t xml:space="preserve">Data </w:t>
                      </w:r>
                    </w:p>
                    <w:p w14:paraId="62895A8E" w14:textId="6E10420A" w:rsidR="00EB4118" w:rsidRPr="00EB4118" w:rsidRDefault="00EB4118" w:rsidP="00EB4118">
                      <w:pPr>
                        <w:jc w:val="center"/>
                        <w:rPr>
                          <w:sz w:val="16"/>
                          <w:szCs w:val="16"/>
                        </w:rPr>
                      </w:pPr>
                      <w:r>
                        <w:rPr>
                          <w:sz w:val="16"/>
                          <w:szCs w:val="16"/>
                        </w:rPr>
                        <w:t>Base</w:t>
                      </w:r>
                    </w:p>
                  </w:txbxContent>
                </v:textbox>
              </v:shape>
            </w:pict>
          </mc:Fallback>
        </mc:AlternateContent>
      </w:r>
      <w:r>
        <w:rPr>
          <w:noProof/>
        </w:rPr>
        <mc:AlternateContent>
          <mc:Choice Requires="wps">
            <w:drawing>
              <wp:anchor distT="0" distB="0" distL="114300" distR="114300" simplePos="0" relativeHeight="251723776" behindDoc="0" locked="0" layoutInCell="1" allowOverlap="1" wp14:anchorId="596292BC" wp14:editId="625535A0">
                <wp:simplePos x="0" y="0"/>
                <wp:positionH relativeFrom="column">
                  <wp:posOffset>840105</wp:posOffset>
                </wp:positionH>
                <wp:positionV relativeFrom="paragraph">
                  <wp:posOffset>3217545</wp:posOffset>
                </wp:positionV>
                <wp:extent cx="516559" cy="219075"/>
                <wp:effectExtent l="0" t="0" r="0" b="9525"/>
                <wp:wrapNone/>
                <wp:docPr id="994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559" cy="219075"/>
                        </a:xfrm>
                        <a:prstGeom prst="rect">
                          <a:avLst/>
                        </a:prstGeom>
                        <a:solidFill>
                          <a:srgbClr val="FFFFFF"/>
                        </a:solidFill>
                        <a:ln w="9525">
                          <a:noFill/>
                          <a:miter lim="800000"/>
                          <a:headEnd/>
                          <a:tailEnd/>
                        </a:ln>
                      </wps:spPr>
                      <wps:txbx>
                        <w:txbxContent>
                          <w:p w14:paraId="6EF2F80B" w14:textId="598D127D" w:rsidR="00EB4118" w:rsidRPr="002A0E5E" w:rsidRDefault="00EB4118" w:rsidP="00EB4118">
                            <w:pPr>
                              <w:jc w:val="center"/>
                              <w:rPr>
                                <w:i/>
                                <w:sz w:val="16"/>
                                <w:szCs w:val="16"/>
                              </w:rPr>
                            </w:pPr>
                            <w:r>
                              <w:rPr>
                                <w:sz w:val="16"/>
                                <w:szCs w:val="16"/>
                              </w:rPr>
                              <w:t>Selesa</w:t>
                            </w:r>
                            <w:r w:rsidR="00F54132">
                              <w:rPr>
                                <w:sz w:val="16"/>
                                <w:szCs w:val="16"/>
                              </w:rPr>
                              <w:t>i</w:t>
                            </w:r>
                          </w:p>
                        </w:txbxContent>
                      </wps:txbx>
                      <wps:bodyPr rot="0" vert="horz" wrap="square" lIns="91440" tIns="45720" rIns="91440" bIns="45720" anchor="t" anchorCtr="0">
                        <a:noAutofit/>
                      </wps:bodyPr>
                    </wps:wsp>
                  </a:graphicData>
                </a:graphic>
                <wp14:sizeRelH relativeFrom="margin">
                  <wp14:pctWidth>0</wp14:pctWidth>
                </wp14:sizeRelH>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96292BC" id="_x0000_s1027" type="#_x0000_t202" style="position:absolute;left:0;text-align:left;margin-left:66.15pt;margin-top:253.35pt;width:40.65pt;height:17.25pt;z-index:251723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" stroked="f">
                <v:textbox>
                  <w:txbxContent>
                    <w:p w14:paraId="6EF2F80B" w14:textId="598D127D" w:rsidR="00EB4118" w:rsidRPr="002A0E5E" w:rsidRDefault="00EB4118" w:rsidP="00EB4118">
                      <w:pPr>
                        <w:jc w:val="center"/>
                        <w:rPr>
                          <w:i/>
                          <w:sz w:val="16"/>
                          <w:szCs w:val="16"/>
                        </w:rPr>
                      </w:pPr>
                      <w:r>
                        <w:rPr>
                          <w:sz w:val="16"/>
                          <w:szCs w:val="16"/>
                        </w:rPr>
                        <w:t>Selesa</w:t>
                      </w:r>
                      <w:r w:rsidR="00F54132">
                        <w:rPr>
                          <w:sz w:val="16"/>
                          <w:szCs w:val="16"/>
                        </w:rPr>
                        <w:t>i</w:t>
                      </w:r>
                    </w:p>
                  </w:txbxContent>
                </v:textbox>
              </v:shape>
            </w:pict>
          </mc:Fallback>
        </mc:AlternateContent>
      </w:r>
      <w:r>
        <w:rPr>
          <w:noProof/>
        </w:rPr>
        <mc:AlternateContent>
          <mc:Choice Requires="wpg">
            <w:drawing>
              <wp:inline distT="0" distB="0" distL="0" distR="0" wp14:anchorId="229848F6" wp14:editId="27A3870C">
                <wp:extent cx="2536190" cy="3790950"/>
                <wp:effectExtent l="0" t="0" r="16510" b="19050"/>
                <wp:docPr id="7" name="Group 7"/>
                <wp:cNvGraphicFramePr/>
                <a:graphic xmlns:a="http://schemas.openxmlformats.org/drawingml/2006/main">
                  <a:graphicData uri="http://schemas.microsoft.com/office/word/2010/wordprocessingGroup">
                    <wpg:wgp>
                      <wpg:cNvGrpSpPr/>
                      <wpg:grpSpPr>
                        <a:xfrm>
                          <a:off x="0" y="0"/>
                          <a:ext cx="2536190" cy="3790950"/>
                          <a:chOff x="0" y="0"/>
                          <a:chExt cx="2536190" cy="3790950"/>
                        </a:xfrm>
                      </wpg:grpSpPr>
                      <wpg:grpSp>
                        <wpg:cNvPr id="29" name="Group 29"/>
                        <wpg:cNvGrpSpPr/>
                        <wpg:grpSpPr>
                          <a:xfrm>
                            <a:off x="1409700" y="0"/>
                            <a:ext cx="1126490" cy="3790950"/>
                            <a:chOff x="0" y="0"/>
                            <a:chExt cx="1073658" cy="3790950"/>
                          </a:xfrm>
                        </wpg:grpSpPr>
                        <wps:wsp>
                          <wps:cNvPr id="2" name="Straight Arrow Connector 2"/>
                          <wps:cNvCnPr/>
                          <wps:spPr>
                            <a:xfrm>
                              <a:off x="514350" y="361950"/>
                              <a:ext cx="0" cy="2476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 name="Parallelogram 3"/>
                          <wps:cNvSpPr/>
                          <wps:spPr>
                            <a:xfrm>
                              <a:off x="0" y="600075"/>
                              <a:ext cx="981075" cy="266700"/>
                            </a:xfrm>
                            <a:prstGeom prst="parallelogram">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38100" y="1114425"/>
                              <a:ext cx="952500" cy="2857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16383" y="2371725"/>
                              <a:ext cx="1057275" cy="2857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28575" y="1685925"/>
                              <a:ext cx="1019175" cy="4381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Parallelogram 9"/>
                          <wps:cNvSpPr/>
                          <wps:spPr>
                            <a:xfrm>
                              <a:off x="73533" y="2867025"/>
                              <a:ext cx="981075" cy="266700"/>
                            </a:xfrm>
                            <a:prstGeom prst="parallelogram">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6" name="Group 26"/>
                          <wpg:cNvGrpSpPr/>
                          <wpg:grpSpPr>
                            <a:xfrm>
                              <a:off x="161925" y="0"/>
                              <a:ext cx="723900" cy="381000"/>
                              <a:chOff x="0" y="0"/>
                              <a:chExt cx="723900" cy="381000"/>
                            </a:xfrm>
                          </wpg:grpSpPr>
                          <wps:wsp>
                            <wps:cNvPr id="1" name="Oval 1"/>
                            <wps:cNvSpPr/>
                            <wps:spPr>
                              <a:xfrm>
                                <a:off x="0" y="0"/>
                                <a:ext cx="723900" cy="381000"/>
                              </a:xfrm>
                              <a:prstGeom prst="ellipse">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42875" y="76200"/>
                                <a:ext cx="466725" cy="238125"/>
                              </a:xfrm>
                              <a:prstGeom prst="rect">
                                <a:avLst/>
                              </a:prstGeom>
                              <a:solidFill>
                                <a:srgbClr val="FFFFFF"/>
                              </a:solidFill>
                              <a:ln w="9525">
                                <a:noFill/>
                                <a:miter lim="800000"/>
                                <a:headEnd/>
                                <a:tailEnd/>
                              </a:ln>
                            </wps:spPr>
                            <wps:txbx>
                              <w:txbxContent>
                                <w:p w14:paraId="76F613B0" w14:textId="6B106300" w:rsidR="002A0E5E" w:rsidRPr="002A0E5E" w:rsidRDefault="002A0E5E">
                                  <w:pPr>
                                    <w:rPr>
                                      <w:sz w:val="18"/>
                                      <w:szCs w:val="18"/>
                                    </w:rPr>
                                  </w:pPr>
                                  <w:r w:rsidRPr="002A0E5E">
                                    <w:rPr>
                                      <w:sz w:val="18"/>
                                      <w:szCs w:val="18"/>
                                    </w:rPr>
                                    <w:t>start</w:t>
                                  </w:r>
                                </w:p>
                              </w:txbxContent>
                            </wps:txbx>
                            <wps:bodyPr rot="0" vert="horz" wrap="square" lIns="91440" tIns="45720" rIns="91440" bIns="45720" anchor="t" anchorCtr="0">
                              <a:noAutofit/>
                            </wps:bodyPr>
                          </wps:wsp>
                        </wpg:grpSp>
                        <wps:wsp>
                          <wps:cNvPr id="10" name="Oval 10"/>
                          <wps:cNvSpPr/>
                          <wps:spPr>
                            <a:xfrm>
                              <a:off x="102108" y="3381375"/>
                              <a:ext cx="904875" cy="409575"/>
                            </a:xfrm>
                            <a:prstGeom prst="ellipse">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Text Box 2"/>
                          <wps:cNvSpPr txBox="1">
                            <a:spLocks noChangeArrowheads="1"/>
                          </wps:cNvSpPr>
                          <wps:spPr bwMode="auto">
                            <a:xfrm>
                              <a:off x="170661" y="614019"/>
                              <a:ext cx="685904" cy="252755"/>
                            </a:xfrm>
                            <a:prstGeom prst="rect">
                              <a:avLst/>
                            </a:prstGeom>
                            <a:solidFill>
                              <a:srgbClr val="FFFFFF"/>
                            </a:solidFill>
                            <a:ln w="9525">
                              <a:noFill/>
                              <a:miter lim="800000"/>
                              <a:headEnd/>
                              <a:tailEnd/>
                            </a:ln>
                          </wps:spPr>
                          <wps:txbx>
                            <w:txbxContent>
                              <w:p w14:paraId="3CEDFA8D" w14:textId="607275D5" w:rsidR="002A0E5E" w:rsidRPr="002A0E5E" w:rsidRDefault="002A0E5E">
                                <w:pPr>
                                  <w:rPr>
                                    <w:sz w:val="16"/>
                                    <w:szCs w:val="16"/>
                                  </w:rPr>
                                </w:pPr>
                                <w:r w:rsidRPr="002A0E5E">
                                  <w:rPr>
                                    <w:sz w:val="16"/>
                                    <w:szCs w:val="16"/>
                                  </w:rPr>
                                  <w:t xml:space="preserve">Citra </w:t>
                                </w:r>
                                <w:r w:rsidR="00531CB6">
                                  <w:rPr>
                                    <w:sz w:val="16"/>
                                    <w:szCs w:val="16"/>
                                  </w:rPr>
                                  <w:t>uji</w:t>
                                </w:r>
                              </w:p>
                            </w:txbxContent>
                          </wps:txbx>
                          <wps:bodyPr rot="0" vert="horz" wrap="square" lIns="91440" tIns="45720" rIns="91440" bIns="45720" anchor="t" anchorCtr="0">
                            <a:noAutofit/>
                          </wps:bodyPr>
                        </wps:wsp>
                        <wps:wsp>
                          <wps:cNvPr id="12" name="Text Box 2"/>
                          <wps:cNvSpPr txBox="1">
                            <a:spLocks noChangeArrowheads="1"/>
                          </wps:cNvSpPr>
                          <wps:spPr bwMode="auto">
                            <a:xfrm>
                              <a:off x="142875" y="1123950"/>
                              <a:ext cx="790575" cy="209550"/>
                            </a:xfrm>
                            <a:prstGeom prst="rect">
                              <a:avLst/>
                            </a:prstGeom>
                            <a:solidFill>
                              <a:srgbClr val="FFFFFF"/>
                            </a:solidFill>
                            <a:ln w="9525">
                              <a:noFill/>
                              <a:miter lim="800000"/>
                              <a:headEnd/>
                              <a:tailEnd/>
                            </a:ln>
                          </wps:spPr>
                          <wps:txbx>
                            <w:txbxContent>
                              <w:p w14:paraId="3D7360C0" w14:textId="09DE0866" w:rsidR="002A0E5E" w:rsidRPr="002A0E5E" w:rsidRDefault="002A0E5E" w:rsidP="002A0E5E">
                                <w:pPr>
                                  <w:rPr>
                                    <w:sz w:val="16"/>
                                    <w:szCs w:val="16"/>
                                  </w:rPr>
                                </w:pPr>
                                <w:r>
                                  <w:rPr>
                                    <w:sz w:val="16"/>
                                    <w:szCs w:val="16"/>
                                  </w:rPr>
                                  <w:t>Preprocesing</w:t>
                                </w:r>
                              </w:p>
                            </w:txbxContent>
                          </wps:txbx>
                          <wps:bodyPr rot="0" vert="horz" wrap="square" lIns="91440" tIns="45720" rIns="91440" bIns="45720" anchor="t" anchorCtr="0">
                            <a:noAutofit/>
                          </wps:bodyPr>
                        </wps:wsp>
                        <wps:wsp>
                          <wps:cNvPr id="13" name="Text Box 2"/>
                          <wps:cNvSpPr txBox="1">
                            <a:spLocks noChangeArrowheads="1"/>
                          </wps:cNvSpPr>
                          <wps:spPr bwMode="auto">
                            <a:xfrm>
                              <a:off x="76200" y="1724025"/>
                              <a:ext cx="971550" cy="371475"/>
                            </a:xfrm>
                            <a:prstGeom prst="rect">
                              <a:avLst/>
                            </a:prstGeom>
                            <a:solidFill>
                              <a:srgbClr val="FFFFFF"/>
                            </a:solidFill>
                            <a:ln w="9525">
                              <a:noFill/>
                              <a:miter lim="800000"/>
                              <a:headEnd/>
                              <a:tailEnd/>
                            </a:ln>
                          </wps:spPr>
                          <wps:txbx>
                            <w:txbxContent>
                              <w:p w14:paraId="6BFE16E1" w14:textId="77777777" w:rsidR="00EB4118" w:rsidRPr="00EB4118" w:rsidRDefault="00EB4118" w:rsidP="00EB4118">
                                <w:pPr>
                                  <w:jc w:val="center"/>
                                  <w:rPr>
                                    <w:sz w:val="16"/>
                                    <w:szCs w:val="16"/>
                                  </w:rPr>
                                </w:pPr>
                                <w:r w:rsidRPr="00EB4118">
                                  <w:rPr>
                                    <w:sz w:val="16"/>
                                    <w:szCs w:val="16"/>
                                  </w:rPr>
                                  <w:t>Ekstraksi ciri DWT</w:t>
                                </w:r>
                              </w:p>
                              <w:p w14:paraId="69847F1B" w14:textId="02DCCF01" w:rsidR="002A0E5E" w:rsidRPr="002A0E5E" w:rsidRDefault="002A0E5E" w:rsidP="002A0E5E">
                                <w:pPr>
                                  <w:jc w:val="center"/>
                                  <w:rPr>
                                    <w:i/>
                                    <w:sz w:val="16"/>
                                    <w:szCs w:val="16"/>
                                  </w:rPr>
                                </w:pPr>
                              </w:p>
                            </w:txbxContent>
                          </wps:txbx>
                          <wps:bodyPr rot="0" vert="horz" wrap="square" lIns="91440" tIns="45720" rIns="91440" bIns="45720" anchor="t" anchorCtr="0">
                            <a:noAutofit/>
                          </wps:bodyPr>
                        </wps:wsp>
                        <wps:wsp>
                          <wps:cNvPr id="15" name="Text Box 2"/>
                          <wps:cNvSpPr txBox="1">
                            <a:spLocks noChangeArrowheads="1"/>
                          </wps:cNvSpPr>
                          <wps:spPr bwMode="auto">
                            <a:xfrm>
                              <a:off x="102108" y="2390775"/>
                              <a:ext cx="914400" cy="247650"/>
                            </a:xfrm>
                            <a:prstGeom prst="rect">
                              <a:avLst/>
                            </a:prstGeom>
                            <a:solidFill>
                              <a:srgbClr val="FFFFFF"/>
                            </a:solidFill>
                            <a:ln w="9525">
                              <a:noFill/>
                              <a:miter lim="800000"/>
                              <a:headEnd/>
                              <a:tailEnd/>
                            </a:ln>
                          </wps:spPr>
                          <wps:txbx>
                            <w:txbxContent>
                              <w:p w14:paraId="5E7D52B9" w14:textId="04B9C2CA" w:rsidR="002A0E5E" w:rsidRPr="002A0E5E" w:rsidRDefault="004F1B43" w:rsidP="002A0E5E">
                                <w:pPr>
                                  <w:jc w:val="center"/>
                                  <w:rPr>
                                    <w:i/>
                                    <w:sz w:val="16"/>
                                    <w:szCs w:val="16"/>
                                  </w:rPr>
                                </w:pPr>
                                <w:r w:rsidRPr="004F1B43">
                                  <w:rPr>
                                    <w:sz w:val="16"/>
                                    <w:szCs w:val="16"/>
                                  </w:rPr>
                                  <w:t>Klasifikasi</w:t>
                                </w:r>
                                <w:r>
                                  <w:rPr>
                                    <w:i/>
                                    <w:sz w:val="16"/>
                                    <w:szCs w:val="16"/>
                                  </w:rPr>
                                  <w:t xml:space="preserve"> K-NN</w:t>
                                </w:r>
                              </w:p>
                            </w:txbxContent>
                          </wps:txbx>
                          <wps:bodyPr rot="0" vert="horz" wrap="square" lIns="91440" tIns="45720" rIns="91440" bIns="45720" anchor="t" anchorCtr="0">
                            <a:noAutofit/>
                          </wps:bodyPr>
                        </wps:wsp>
                        <wps:wsp>
                          <wps:cNvPr id="18" name="Straight Arrow Connector 18"/>
                          <wps:cNvCnPr/>
                          <wps:spPr>
                            <a:xfrm>
                              <a:off x="504825" y="876300"/>
                              <a:ext cx="0" cy="2476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9" name="Straight Arrow Connector 19"/>
                          <wps:cNvCnPr/>
                          <wps:spPr>
                            <a:xfrm>
                              <a:off x="523875" y="1419225"/>
                              <a:ext cx="0" cy="2476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1" name="Straight Arrow Connector 21"/>
                          <wps:cNvCnPr/>
                          <wps:spPr>
                            <a:xfrm>
                              <a:off x="529895" y="2124075"/>
                              <a:ext cx="0" cy="2476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2" name="Text Box 2"/>
                          <wps:cNvSpPr txBox="1">
                            <a:spLocks noChangeArrowheads="1"/>
                          </wps:cNvSpPr>
                          <wps:spPr bwMode="auto">
                            <a:xfrm>
                              <a:off x="254508" y="2895600"/>
                              <a:ext cx="657225" cy="219075"/>
                            </a:xfrm>
                            <a:prstGeom prst="rect">
                              <a:avLst/>
                            </a:prstGeom>
                            <a:solidFill>
                              <a:srgbClr val="FFFFFF"/>
                            </a:solidFill>
                            <a:ln w="9525">
                              <a:noFill/>
                              <a:miter lim="800000"/>
                              <a:headEnd/>
                              <a:tailEnd/>
                            </a:ln>
                          </wps:spPr>
                          <wps:txbx>
                            <w:txbxContent>
                              <w:p w14:paraId="2EF20636" w14:textId="235F6C9E" w:rsidR="004F1B43" w:rsidRPr="002A0E5E" w:rsidRDefault="004F1B43" w:rsidP="004F1B43">
                                <w:pPr>
                                  <w:jc w:val="center"/>
                                  <w:rPr>
                                    <w:i/>
                                    <w:sz w:val="16"/>
                                    <w:szCs w:val="16"/>
                                  </w:rPr>
                                </w:pPr>
                                <w:r>
                                  <w:rPr>
                                    <w:sz w:val="16"/>
                                    <w:szCs w:val="16"/>
                                  </w:rPr>
                                  <w:t>hasil</w:t>
                                </w:r>
                              </w:p>
                            </w:txbxContent>
                          </wps:txbx>
                          <wps:bodyPr rot="0" vert="horz" wrap="square" lIns="91440" tIns="45720" rIns="91440" bIns="45720" anchor="t" anchorCtr="0">
                            <a:noAutofit/>
                          </wps:bodyPr>
                        </wps:wsp>
                        <wps:wsp>
                          <wps:cNvPr id="23" name="Straight Arrow Connector 23"/>
                          <wps:cNvCnPr/>
                          <wps:spPr>
                            <a:xfrm>
                              <a:off x="549783" y="2638425"/>
                              <a:ext cx="0" cy="2476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5" name="Straight Arrow Connector 25"/>
                          <wps:cNvCnPr/>
                          <wps:spPr>
                            <a:xfrm>
                              <a:off x="549783" y="3133725"/>
                              <a:ext cx="0" cy="2476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s:wsp>
                        <wps:cNvPr id="99462" name="Text Box 2"/>
                        <wps:cNvSpPr txBox="1">
                          <a:spLocks noChangeArrowheads="1"/>
                        </wps:cNvSpPr>
                        <wps:spPr bwMode="auto">
                          <a:xfrm>
                            <a:off x="1676400" y="3495675"/>
                            <a:ext cx="619125" cy="219075"/>
                          </a:xfrm>
                          <a:prstGeom prst="rect">
                            <a:avLst/>
                          </a:prstGeom>
                          <a:solidFill>
                            <a:srgbClr val="FFFFFF"/>
                          </a:solidFill>
                          <a:ln w="9525">
                            <a:noFill/>
                            <a:miter lim="800000"/>
                            <a:headEnd/>
                            <a:tailEnd/>
                          </a:ln>
                        </wps:spPr>
                        <wps:txbx>
                          <w:txbxContent>
                            <w:p w14:paraId="61E407C3" w14:textId="1D1891B9" w:rsidR="00F54132" w:rsidRPr="002A0E5E" w:rsidRDefault="00F54132" w:rsidP="00F54132">
                              <w:pPr>
                                <w:jc w:val="center"/>
                                <w:rPr>
                                  <w:i/>
                                  <w:sz w:val="16"/>
                                  <w:szCs w:val="16"/>
                                </w:rPr>
                              </w:pPr>
                              <w:r>
                                <w:rPr>
                                  <w:sz w:val="16"/>
                                  <w:szCs w:val="16"/>
                                </w:rPr>
                                <w:t>Selesai</w:t>
                              </w:r>
                              <w:r w:rsidRPr="00EB4118">
                                <w:rPr>
                                  <w:noProof/>
                                  <w:sz w:val="16"/>
                                  <w:szCs w:val="16"/>
                                </w:rPr>
                                <w:drawing>
                                  <wp:inline distT="0" distB="0" distL="0" distR="0" wp14:anchorId="040AA5B3" wp14:editId="2783800C">
                                    <wp:extent cx="427355" cy="167590"/>
                                    <wp:effectExtent l="0" t="0" r="0" b="444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7355" cy="167590"/>
                                            </a:xfrm>
                                            <a:prstGeom prst="rect">
                                              <a:avLst/>
                                            </a:prstGeom>
                                            <a:noFill/>
                                            <a:ln>
                                              <a:noFill/>
                                            </a:ln>
                                          </pic:spPr>
                                        </pic:pic>
                                      </a:graphicData>
                                    </a:graphic>
                                  </wp:inline>
                                </w:drawing>
                              </w:r>
                              <w:r>
                                <w:rPr>
                                  <w:sz w:val="16"/>
                                  <w:szCs w:val="16"/>
                                </w:rPr>
                                <w:t>i</w:t>
                              </w:r>
                            </w:p>
                          </w:txbxContent>
                        </wps:txbx>
                        <wps:bodyPr rot="0" vert="horz" wrap="square" lIns="91440" tIns="45720" rIns="91440" bIns="45720" anchor="t" anchorCtr="0">
                          <a:noAutofit/>
                        </wps:bodyPr>
                      </wps:wsp>
                      <wpg:grpSp>
                        <wpg:cNvPr id="43" name="Group 43"/>
                        <wpg:cNvGrpSpPr/>
                        <wpg:grpSpPr>
                          <a:xfrm>
                            <a:off x="0" y="0"/>
                            <a:ext cx="1451809" cy="3489351"/>
                            <a:chOff x="0" y="0"/>
                            <a:chExt cx="1451809" cy="3489351"/>
                          </a:xfrm>
                        </wpg:grpSpPr>
                        <wpg:grpSp>
                          <wpg:cNvPr id="99456" name="Group 99456"/>
                          <wpg:cNvGrpSpPr/>
                          <wpg:grpSpPr>
                            <a:xfrm>
                              <a:off x="0" y="0"/>
                              <a:ext cx="1047750" cy="3489351"/>
                              <a:chOff x="0" y="0"/>
                              <a:chExt cx="1047750" cy="3489351"/>
                            </a:xfrm>
                          </wpg:grpSpPr>
                          <wps:wsp>
                            <wps:cNvPr id="38" name="Straight Arrow Connector 38"/>
                            <wps:cNvCnPr/>
                            <wps:spPr>
                              <a:xfrm>
                                <a:off x="514350" y="361950"/>
                                <a:ext cx="0" cy="2476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9" name="Parallelogram 39"/>
                            <wps:cNvSpPr/>
                            <wps:spPr>
                              <a:xfrm>
                                <a:off x="0" y="600075"/>
                                <a:ext cx="981075" cy="266700"/>
                              </a:xfrm>
                              <a:prstGeom prst="parallelogram">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Rectangle 40"/>
                            <wps:cNvSpPr/>
                            <wps:spPr>
                              <a:xfrm>
                                <a:off x="38100" y="1114425"/>
                                <a:ext cx="952500" cy="2857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Rectangle 42"/>
                            <wps:cNvSpPr/>
                            <wps:spPr>
                              <a:xfrm>
                                <a:off x="28575" y="1685925"/>
                                <a:ext cx="1019175" cy="4381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45" name="Group 45"/>
                            <wpg:cNvGrpSpPr/>
                            <wpg:grpSpPr>
                              <a:xfrm>
                                <a:off x="161925" y="0"/>
                                <a:ext cx="723900" cy="381000"/>
                                <a:chOff x="0" y="0"/>
                                <a:chExt cx="723900" cy="381000"/>
                              </a:xfrm>
                            </wpg:grpSpPr>
                            <wps:wsp>
                              <wps:cNvPr id="46" name="Oval 46"/>
                              <wps:cNvSpPr/>
                              <wps:spPr>
                                <a:xfrm>
                                  <a:off x="0" y="0"/>
                                  <a:ext cx="723900" cy="381000"/>
                                </a:xfrm>
                                <a:prstGeom prst="ellipse">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Text Box 2"/>
                              <wps:cNvSpPr txBox="1">
                                <a:spLocks noChangeArrowheads="1"/>
                              </wps:cNvSpPr>
                              <wps:spPr bwMode="auto">
                                <a:xfrm>
                                  <a:off x="142875" y="76200"/>
                                  <a:ext cx="466725" cy="238125"/>
                                </a:xfrm>
                                <a:prstGeom prst="rect">
                                  <a:avLst/>
                                </a:prstGeom>
                                <a:solidFill>
                                  <a:srgbClr val="FFFFFF"/>
                                </a:solidFill>
                                <a:ln w="9525">
                                  <a:noFill/>
                                  <a:miter lim="800000"/>
                                  <a:headEnd/>
                                  <a:tailEnd/>
                                </a:ln>
                              </wps:spPr>
                              <wps:txbx>
                                <w:txbxContent>
                                  <w:p w14:paraId="131CABFE" w14:textId="77777777" w:rsidR="00070F8B" w:rsidRPr="002A0E5E" w:rsidRDefault="00070F8B" w:rsidP="00070F8B">
                                    <w:pPr>
                                      <w:rPr>
                                        <w:sz w:val="18"/>
                                        <w:szCs w:val="18"/>
                                      </w:rPr>
                                    </w:pPr>
                                    <w:r w:rsidRPr="002A0E5E">
                                      <w:rPr>
                                        <w:sz w:val="18"/>
                                        <w:szCs w:val="18"/>
                                      </w:rPr>
                                      <w:t>start</w:t>
                                    </w:r>
                                  </w:p>
                                </w:txbxContent>
                              </wps:txbx>
                              <wps:bodyPr rot="0" vert="horz" wrap="square" lIns="91440" tIns="45720" rIns="91440" bIns="45720" anchor="t" anchorCtr="0">
                                <a:noAutofit/>
                              </wps:bodyPr>
                            </wps:wsp>
                          </wpg:grpSp>
                          <wps:wsp>
                            <wps:cNvPr id="49" name="Text Box 2"/>
                            <wps:cNvSpPr txBox="1">
                              <a:spLocks noChangeArrowheads="1"/>
                            </wps:cNvSpPr>
                            <wps:spPr bwMode="auto">
                              <a:xfrm>
                                <a:off x="200025" y="628650"/>
                                <a:ext cx="703706" cy="209550"/>
                              </a:xfrm>
                              <a:prstGeom prst="rect">
                                <a:avLst/>
                              </a:prstGeom>
                              <a:solidFill>
                                <a:srgbClr val="FFFFFF"/>
                              </a:solidFill>
                              <a:ln w="9525">
                                <a:noFill/>
                                <a:miter lim="800000"/>
                                <a:headEnd/>
                                <a:tailEnd/>
                              </a:ln>
                            </wps:spPr>
                            <wps:txbx>
                              <w:txbxContent>
                                <w:p w14:paraId="4DFEE4B2" w14:textId="722B6FDE" w:rsidR="00070F8B" w:rsidRPr="002A0E5E" w:rsidRDefault="00531CB6" w:rsidP="00070F8B">
                                  <w:pPr>
                                    <w:rPr>
                                      <w:sz w:val="16"/>
                                      <w:szCs w:val="16"/>
                                    </w:rPr>
                                  </w:pPr>
                                  <w:r>
                                    <w:rPr>
                                      <w:sz w:val="16"/>
                                      <w:szCs w:val="16"/>
                                    </w:rPr>
                                    <w:t>Citra latih</w:t>
                                  </w:r>
                                </w:p>
                              </w:txbxContent>
                            </wps:txbx>
                            <wps:bodyPr rot="0" vert="horz" wrap="square" lIns="91440" tIns="45720" rIns="91440" bIns="45720" anchor="t" anchorCtr="0">
                              <a:noAutofit/>
                            </wps:bodyPr>
                          </wps:wsp>
                          <wps:wsp>
                            <wps:cNvPr id="50" name="Text Box 2"/>
                            <wps:cNvSpPr txBox="1">
                              <a:spLocks noChangeArrowheads="1"/>
                            </wps:cNvSpPr>
                            <wps:spPr bwMode="auto">
                              <a:xfrm>
                                <a:off x="142875" y="1123950"/>
                                <a:ext cx="790575" cy="209550"/>
                              </a:xfrm>
                              <a:prstGeom prst="rect">
                                <a:avLst/>
                              </a:prstGeom>
                              <a:solidFill>
                                <a:srgbClr val="FFFFFF"/>
                              </a:solidFill>
                              <a:ln w="9525">
                                <a:noFill/>
                                <a:miter lim="800000"/>
                                <a:headEnd/>
                                <a:tailEnd/>
                              </a:ln>
                            </wps:spPr>
                            <wps:txbx>
                              <w:txbxContent>
                                <w:p w14:paraId="46986E0F" w14:textId="77777777" w:rsidR="00070F8B" w:rsidRPr="002A0E5E" w:rsidRDefault="00070F8B" w:rsidP="00070F8B">
                                  <w:pPr>
                                    <w:rPr>
                                      <w:sz w:val="16"/>
                                      <w:szCs w:val="16"/>
                                    </w:rPr>
                                  </w:pPr>
                                  <w:r>
                                    <w:rPr>
                                      <w:sz w:val="16"/>
                                      <w:szCs w:val="16"/>
                                    </w:rPr>
                                    <w:t>Preprocesing</w:t>
                                  </w:r>
                                </w:p>
                              </w:txbxContent>
                            </wps:txbx>
                            <wps:bodyPr rot="0" vert="horz" wrap="square" lIns="91440" tIns="45720" rIns="91440" bIns="45720" anchor="t" anchorCtr="0">
                              <a:noAutofit/>
                            </wps:bodyPr>
                          </wps:wsp>
                          <wps:wsp>
                            <wps:cNvPr id="51" name="Text Box 2"/>
                            <wps:cNvSpPr txBox="1">
                              <a:spLocks noChangeArrowheads="1"/>
                            </wps:cNvSpPr>
                            <wps:spPr bwMode="auto">
                              <a:xfrm>
                                <a:off x="76200" y="1724025"/>
                                <a:ext cx="971550" cy="371475"/>
                              </a:xfrm>
                              <a:prstGeom prst="rect">
                                <a:avLst/>
                              </a:prstGeom>
                              <a:solidFill>
                                <a:srgbClr val="FFFFFF"/>
                              </a:solidFill>
                              <a:ln w="9525">
                                <a:noFill/>
                                <a:miter lim="800000"/>
                                <a:headEnd/>
                                <a:tailEnd/>
                              </a:ln>
                            </wps:spPr>
                            <wps:txbx>
                              <w:txbxContent>
                                <w:p w14:paraId="60C316C8" w14:textId="390D801E" w:rsidR="00070F8B" w:rsidRPr="00EB4118" w:rsidRDefault="00EB4118" w:rsidP="00070F8B">
                                  <w:pPr>
                                    <w:jc w:val="center"/>
                                    <w:rPr>
                                      <w:sz w:val="16"/>
                                      <w:szCs w:val="16"/>
                                    </w:rPr>
                                  </w:pPr>
                                  <w:r w:rsidRPr="00EB4118">
                                    <w:rPr>
                                      <w:sz w:val="16"/>
                                      <w:szCs w:val="16"/>
                                    </w:rPr>
                                    <w:t>Ekstraksi ciri DWT</w:t>
                                  </w:r>
                                </w:p>
                              </w:txbxContent>
                            </wps:txbx>
                            <wps:bodyPr rot="0" vert="horz" wrap="square" lIns="91440" tIns="45720" rIns="91440" bIns="45720" anchor="t" anchorCtr="0">
                              <a:noAutofit/>
                            </wps:bodyPr>
                          </wps:wsp>
                          <wps:wsp>
                            <wps:cNvPr id="54" name="Straight Arrow Connector 54"/>
                            <wps:cNvCnPr/>
                            <wps:spPr>
                              <a:xfrm>
                                <a:off x="504825" y="876300"/>
                                <a:ext cx="0" cy="2476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5" name="Straight Arrow Connector 55"/>
                            <wps:cNvCnPr/>
                            <wps:spPr>
                              <a:xfrm>
                                <a:off x="523875" y="1419225"/>
                                <a:ext cx="0" cy="2476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6" name="Straight Arrow Connector 56"/>
                            <wps:cNvCnPr/>
                            <wps:spPr>
                              <a:xfrm>
                                <a:off x="552450" y="2105025"/>
                                <a:ext cx="0" cy="2476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0" name="Straight Arrow Connector 60"/>
                            <wps:cNvCnPr/>
                            <wps:spPr>
                              <a:xfrm>
                                <a:off x="561975" y="2819400"/>
                                <a:ext cx="0" cy="2476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2" name="Flowchart: Direct Access Storage 62"/>
                            <wps:cNvSpPr/>
                            <wps:spPr>
                              <a:xfrm>
                                <a:off x="30701" y="2362200"/>
                                <a:ext cx="971550" cy="457200"/>
                              </a:xfrm>
                              <a:prstGeom prst="flowChartMagneticDrum">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Oval 48"/>
                            <wps:cNvSpPr/>
                            <wps:spPr>
                              <a:xfrm>
                                <a:off x="111090" y="3079776"/>
                                <a:ext cx="904875" cy="409575"/>
                              </a:xfrm>
                              <a:prstGeom prst="ellipse">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1" name="Connector: Elbow 41"/>
                          <wps:cNvCnPr/>
                          <wps:spPr>
                            <a:xfrm flipV="1">
                              <a:off x="943661" y="2465223"/>
                              <a:ext cx="508148" cy="117043"/>
                            </a:xfrm>
                            <a:prstGeom prst="bentConnector3">
                              <a:avLst/>
                            </a:prstGeom>
                            <a:ln>
                              <a:prstDash val="dash"/>
                              <a:tailEnd type="triangle"/>
                            </a:ln>
                          </wps:spPr>
                          <wps:style>
                            <a:lnRef idx="1">
                              <a:schemeClr val="dk1"/>
                            </a:lnRef>
                            <a:fillRef idx="0">
                              <a:schemeClr val="dk1"/>
                            </a:fillRef>
                            <a:effectRef idx="0">
                              <a:schemeClr val="dk1"/>
                            </a:effectRef>
                            <a:fontRef idx="minor">
                              <a:schemeClr val="tx1"/>
                            </a:fontRef>
                          </wps:style>
                          <wps:bodyPr/>
                        </wps:wsp>
                      </wpg:grpSp>
                    </wpg:wgp>
                  </a:graphicData>
                </a:graphic>
              </wp:inline>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29848F6" id="Group 7" o:spid="_x0000_s1028" style="width:199.7pt;height:298.5pt;mso-position-horizontal-relative:char;mso-position-vertical-relative:line" coordsize="25361,379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">
                <v:group id="Group 29" o:spid="_x0000_s1029" style="position:absolute;left:14097;width:11264;height:37909" coordsize="10736,379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type id="_x0000_t32" coordsize="21600,21600" o:spt="32" o:oned="t" path="m,l21600,21600e" filled="f">
                    <v:path arrowok="t" fillok="f" o:connecttype="none"/>
                    <o:lock v:ext="edit" shapetype="t"/>
                  </v:shapetype>
                  <v:shape id="Straight Arrow Connector 2" o:spid="_x0000_s1030" type="#_x0000_t32" style="position:absolute;left:5143;top:3619;width:0;height:24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" strokecolor="black [3040]">
                    <v:stroke endarrow="block"/>
                  </v:shape>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3" o:spid="_x0000_s1031" type="#_x0000_t7" style="position:absolute;top:6000;width:9810;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" adj="1468" fillcolor="white [3201]" strokecolor="black [3200]" strokeweight=".25pt"/>
                  <v:rect id="Rectangle 4" o:spid="_x0000_s1032" style="position:absolute;left:381;top:11144;width:9525;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" fillcolor="white [3201]" strokecolor="black [3200]" strokeweight=".25pt"/>
                  <v:rect id="Rectangle 5" o:spid="_x0000_s1033" style="position:absolute;left:163;top:23717;width:10573;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" fillcolor="white [3201]" strokecolor="black [3200]" strokeweight=".25pt"/>
                  <v:rect id="Rectangle 6" o:spid="_x0000_s1034" style="position:absolute;left:285;top:16859;width:10192;height:4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" fillcolor="white [3201]" strokecolor="black [3200]" strokeweight=".25pt"/>
                  <v:shape id="Parallelogram 9" o:spid="_x0000_s1035" type="#_x0000_t7" style="position:absolute;left:735;top:28670;width:9811;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" adj="1468" fillcolor="white [3201]" strokecolor="black [3200]" strokeweight=".25pt"/>
                  <v:group id="Group 26" o:spid="_x0000_s1036" style="position:absolute;left:1619;width:7239;height:3810" coordsize="7239,3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oval id="Oval 1" o:spid="_x0000_s1037" style="position:absolute;width:7239;height:3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" fillcolor="white [3201]" strokecolor="black [3200]" strokeweight=".5pt"/>
                    <v:shape id="_x0000_s1038" type="#_x0000_t202" style="position:absolute;left:1428;top:762;width:4668;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76F613B0" w14:textId="6B106300" w:rsidR="002A0E5E" w:rsidRPr="002A0E5E" w:rsidRDefault="002A0E5E">
                            <w:pPr>
                              <w:rPr>
                                <w:sz w:val="18"/>
                                <w:szCs w:val="18"/>
                              </w:rPr>
                            </w:pPr>
                            <w:r w:rsidRPr="002A0E5E">
                              <w:rPr>
                                <w:sz w:val="18"/>
                                <w:szCs w:val="18"/>
                              </w:rPr>
                              <w:t>start</w:t>
                            </w:r>
                          </w:p>
                        </w:txbxContent>
                      </v:textbox>
                    </v:shape>
                  </v:group>
                  <v:oval id="Oval 10" o:spid="_x0000_s1039" style="position:absolute;left:1021;top:33813;width:9048;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" fillcolor="white [3201]" strokecolor="black [3200]" strokeweight=".5pt"/>
                  <v:shape id="_x0000_s1040" type="#_x0000_t202" style="position:absolute;left:1706;top:6140;width:6859;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" stroked="f">
                    <v:textbox>
                      <w:txbxContent>
                        <w:p w14:paraId="3CEDFA8D" w14:textId="607275D5" w:rsidR="002A0E5E" w:rsidRPr="002A0E5E" w:rsidRDefault="002A0E5E">
                          <w:pPr>
                            <w:rPr>
                              <w:sz w:val="16"/>
                              <w:szCs w:val="16"/>
                            </w:rPr>
                          </w:pPr>
                          <w:r w:rsidRPr="002A0E5E">
                            <w:rPr>
                              <w:sz w:val="16"/>
                              <w:szCs w:val="16"/>
                            </w:rPr>
                            <w:t xml:space="preserve">Citra </w:t>
                          </w:r>
                          <w:r w:rsidR="00531CB6">
                            <w:rPr>
                              <w:sz w:val="16"/>
                              <w:szCs w:val="16"/>
                            </w:rPr>
                            <w:t>uji</w:t>
                          </w:r>
                        </w:p>
                      </w:txbxContent>
                    </v:textbox>
                  </v:shape>
                  <v:shape id="_x0000_s1041" type="#_x0000_t202" style="position:absolute;left:1428;top:11239;width:7906;height:2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" stroked="f">
                    <v:textbox>
                      <w:txbxContent>
                        <w:p w14:paraId="3D7360C0" w14:textId="09DE0866" w:rsidR="002A0E5E" w:rsidRPr="002A0E5E" w:rsidRDefault="002A0E5E" w:rsidP="002A0E5E">
                          <w:pPr>
                            <w:rPr>
                              <w:sz w:val="16"/>
                              <w:szCs w:val="16"/>
                            </w:rPr>
                          </w:pPr>
                          <w:r>
                            <w:rPr>
                              <w:sz w:val="16"/>
                              <w:szCs w:val="16"/>
                            </w:rPr>
                            <w:t>Preprocesing</w:t>
                          </w:r>
                        </w:p>
                      </w:txbxContent>
                    </v:textbox>
                  </v:shape>
                  <v:shape id="_x0000_s1042" type="#_x0000_t202" style="position:absolute;left:762;top:17240;width:9715;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" stroked="f">
                    <v:textbox>
                      <w:txbxContent>
                        <w:p w14:paraId="6BFE16E1" w14:textId="77777777" w:rsidR="00EB4118" w:rsidRPr="00EB4118" w:rsidRDefault="00EB4118" w:rsidP="00EB4118">
                          <w:pPr>
                            <w:jc w:val="center"/>
                            <w:rPr>
                              <w:sz w:val="16"/>
                              <w:szCs w:val="16"/>
                            </w:rPr>
                          </w:pPr>
                          <w:r w:rsidRPr="00EB4118">
                            <w:rPr>
                              <w:sz w:val="16"/>
                              <w:szCs w:val="16"/>
                            </w:rPr>
                            <w:t>Ekstraksi ciri DWT</w:t>
                          </w:r>
                        </w:p>
                        <w:p w14:paraId="69847F1B" w14:textId="02DCCF01" w:rsidR="002A0E5E" w:rsidRPr="002A0E5E" w:rsidRDefault="002A0E5E" w:rsidP="002A0E5E">
                          <w:pPr>
                            <w:jc w:val="center"/>
                            <w:rPr>
                              <w:i/>
                              <w:sz w:val="16"/>
                              <w:szCs w:val="16"/>
                            </w:rPr>
                          </w:pPr>
                        </w:p>
                      </w:txbxContent>
                    </v:textbox>
                  </v:shape>
                  <v:shape id="_x0000_s1043" type="#_x0000_t202" style="position:absolute;left:1021;top:23907;width:9144;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" stroked="f">
                    <v:textbox>
                      <w:txbxContent>
                        <w:p w14:paraId="5E7D52B9" w14:textId="04B9C2CA" w:rsidR="002A0E5E" w:rsidRPr="002A0E5E" w:rsidRDefault="004F1B43" w:rsidP="002A0E5E">
                          <w:pPr>
                            <w:jc w:val="center"/>
                            <w:rPr>
                              <w:i/>
                              <w:sz w:val="16"/>
                              <w:szCs w:val="16"/>
                            </w:rPr>
                          </w:pPr>
                          <w:r w:rsidRPr="004F1B43">
                            <w:rPr>
                              <w:sz w:val="16"/>
                              <w:szCs w:val="16"/>
                            </w:rPr>
                            <w:t>Klasifikasi</w:t>
                          </w:r>
                          <w:r>
                            <w:rPr>
                              <w:i/>
                              <w:sz w:val="16"/>
                              <w:szCs w:val="16"/>
                            </w:rPr>
                            <w:t xml:space="preserve"> K-NN</w:t>
                          </w:r>
                        </w:p>
                      </w:txbxContent>
                    </v:textbox>
                  </v:shape>
                  <v:shape id="Straight Arrow Connector 18" o:spid="_x0000_s1044" type="#_x0000_t32" style="position:absolute;left:5048;top:8763;width:0;height:24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" strokecolor="black [3040]">
                    <v:stroke endarrow="block"/>
                  </v:shape>
                  <v:shape id="Straight Arrow Connector 19" o:spid="_x0000_s1045" type="#_x0000_t32" style="position:absolute;left:5238;top:14192;width:0;height:24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" strokecolor="black [3040]">
                    <v:stroke endarrow="block"/>
                  </v:shape>
                  <v:shape id="Straight Arrow Connector 21" o:spid="_x0000_s1046" type="#_x0000_t32" style="position:absolute;left:5298;top:21240;width:0;height:24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" strokecolor="black [3040]">
                    <v:stroke endarrow="block"/>
                  </v:shape>
                  <v:shape id="_x0000_s1047" type="#_x0000_t202" style="position:absolute;left:2545;top:28956;width:6572;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" stroked="f">
                    <v:textbox>
                      <w:txbxContent>
                        <w:p w14:paraId="2EF20636" w14:textId="235F6C9E" w:rsidR="004F1B43" w:rsidRPr="002A0E5E" w:rsidRDefault="004F1B43" w:rsidP="004F1B43">
                          <w:pPr>
                            <w:jc w:val="center"/>
                            <w:rPr>
                              <w:i/>
                              <w:sz w:val="16"/>
                              <w:szCs w:val="16"/>
                            </w:rPr>
                          </w:pPr>
                          <w:r>
                            <w:rPr>
                              <w:sz w:val="16"/>
                              <w:szCs w:val="16"/>
                            </w:rPr>
                            <w:t>hasil</w:t>
                          </w:r>
                        </w:p>
                      </w:txbxContent>
                    </v:textbox>
                  </v:shape>
                  <v:shape id="Straight Arrow Connector 23" o:spid="_x0000_s1048" type="#_x0000_t32" style="position:absolute;left:5497;top:26384;width:0;height:24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" strokecolor="black [3040]">
                    <v:stroke endarrow="block"/>
                  </v:shape>
                  <v:shape id="Straight Arrow Connector 25" o:spid="_x0000_s1049" type="#_x0000_t32" style="position:absolute;left:5497;top:31337;width:0;height:24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" strokecolor="black [3040]">
                    <v:stroke endarrow="block"/>
                  </v:shape>
                </v:group>
                <v:shape id="_x0000_s1050" type="#_x0000_t202" style="position:absolute;left:16764;top:34956;width:6191;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" stroked="f">
                  <v:textbox>
                    <w:txbxContent>
                      <w:p w14:paraId="61E407C3" w14:textId="1D1891B9" w:rsidR="00F54132" w:rsidRPr="002A0E5E" w:rsidRDefault="00F54132" w:rsidP="00F54132">
                        <w:pPr>
                          <w:jc w:val="center"/>
                          <w:rPr>
                            <w:i/>
                            <w:sz w:val="16"/>
                            <w:szCs w:val="16"/>
                          </w:rPr>
                        </w:pPr>
                        <w:r>
                          <w:rPr>
                            <w:sz w:val="16"/>
                            <w:szCs w:val="16"/>
                          </w:rPr>
                          <w:t>Selesai</w:t>
                        </w:r>
                        <w:r w:rsidRPr="00EB4118">
                          <w:rPr>
                            <w:noProof/>
                            <w:sz w:val="16"/>
                            <w:szCs w:val="16"/>
                          </w:rPr>
                          <w:drawing>
                            <wp:inline distT="0" distB="0" distL="0" distR="0" wp14:anchorId="040AA5B3" wp14:editId="2783800C">
                              <wp:extent cx="427355" cy="167590"/>
                              <wp:effectExtent l="0" t="0" r="0" b="444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7355" cy="167590"/>
                                      </a:xfrm>
                                      <a:prstGeom prst="rect">
                                        <a:avLst/>
                                      </a:prstGeom>
                                      <a:noFill/>
                                      <a:ln>
                                        <a:noFill/>
                                      </a:ln>
                                    </pic:spPr>
                                  </pic:pic>
                                </a:graphicData>
                              </a:graphic>
                            </wp:inline>
                          </w:drawing>
                        </w:r>
                        <w:r>
                          <w:rPr>
                            <w:sz w:val="16"/>
                            <w:szCs w:val="16"/>
                          </w:rPr>
                          <w:t>i</w:t>
                        </w:r>
                      </w:p>
                    </w:txbxContent>
                  </v:textbox>
                </v:shape>
                <v:group id="Group 43" o:spid="_x0000_s1051" style="position:absolute;width:14518;height:34893" coordsize="14518,348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group id="Group 99456" o:spid="_x0000_s1052" style="position:absolute;width:10477;height:34893" coordsize="10477,348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">
                    <v:shape id="Straight Arrow Connector 38" o:spid="_x0000_s1053" type="#_x0000_t32" style="position:absolute;left:5143;top:3619;width:0;height:24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" strokecolor="black [3040]">
                      <v:stroke endarrow="block"/>
                    </v:shape>
                    <v:shape id="Parallelogram 39" o:spid="_x0000_s1054" type="#_x0000_t7" style="position:absolute;top:6000;width:9810;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" adj="1468" fillcolor="white [3201]" strokecolor="black [3200]" strokeweight=".25pt"/>
                    <v:rect id="Rectangle 40" o:spid="_x0000_s1055" style="position:absolute;left:381;top:11144;width:9525;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" fillcolor="white [3201]" strokecolor="black [3200]" strokeweight=".25pt"/>
                    <v:rect id="Rectangle 42" o:spid="_x0000_s1056" style="position:absolute;left:285;top:16859;width:10192;height:4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" fillcolor="white [3201]" strokecolor="black [3200]" strokeweight=".25pt"/>
                    <v:group id="Group 45" o:spid="_x0000_s1057" style="position:absolute;left:1619;width:7239;height:3810" coordsize="7239,3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oval id="Oval 46" o:spid="_x0000_s1058" style="position:absolute;width:7239;height:3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" fillcolor="white [3201]" strokecolor="black [3200]" strokeweight=".5pt"/>
                      <v:shape id="_x0000_s1059" type="#_x0000_t202" style="position:absolute;left:1428;top:762;width:4668;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" stroked="f">
                        <v:textbox>
                          <w:txbxContent>
                            <w:p w14:paraId="131CABFE" w14:textId="77777777" w:rsidR="00070F8B" w:rsidRPr="002A0E5E" w:rsidRDefault="00070F8B" w:rsidP="00070F8B">
                              <w:pPr>
                                <w:rPr>
                                  <w:sz w:val="18"/>
                                  <w:szCs w:val="18"/>
                                </w:rPr>
                              </w:pPr>
                              <w:r w:rsidRPr="002A0E5E">
                                <w:rPr>
                                  <w:sz w:val="18"/>
                                  <w:szCs w:val="18"/>
                                </w:rPr>
                                <w:t>start</w:t>
                              </w:r>
                            </w:p>
                          </w:txbxContent>
                        </v:textbox>
                      </v:shape>
                    </v:group>
                    <v:shape id="_x0000_s1060" type="#_x0000_t202" style="position:absolute;left:2000;top:6286;width:7037;height:2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" stroked="f">
                      <v:textbox>
                        <w:txbxContent>
                          <w:p w14:paraId="4DFEE4B2" w14:textId="722B6FDE" w:rsidR="00070F8B" w:rsidRPr="002A0E5E" w:rsidRDefault="00531CB6" w:rsidP="00070F8B">
                            <w:pPr>
                              <w:rPr>
                                <w:sz w:val="16"/>
                                <w:szCs w:val="16"/>
                              </w:rPr>
                            </w:pPr>
                            <w:r>
                              <w:rPr>
                                <w:sz w:val="16"/>
                                <w:szCs w:val="16"/>
                              </w:rPr>
                              <w:t>Citra latih</w:t>
                            </w:r>
                          </w:p>
                        </w:txbxContent>
                      </v:textbox>
                    </v:shape>
                    <v:shape id="_x0000_s1061" type="#_x0000_t202" style="position:absolute;left:1428;top:11239;width:7906;height:2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" stroked="f">
                      <v:textbox>
                        <w:txbxContent>
                          <w:p w14:paraId="46986E0F" w14:textId="77777777" w:rsidR="00070F8B" w:rsidRPr="002A0E5E" w:rsidRDefault="00070F8B" w:rsidP="00070F8B">
                            <w:pPr>
                              <w:rPr>
                                <w:sz w:val="16"/>
                                <w:szCs w:val="16"/>
                              </w:rPr>
                            </w:pPr>
                            <w:r>
                              <w:rPr>
                                <w:sz w:val="16"/>
                                <w:szCs w:val="16"/>
                              </w:rPr>
                              <w:t>Preprocesing</w:t>
                            </w:r>
                          </w:p>
                        </w:txbxContent>
                      </v:textbox>
                    </v:shape>
                    <v:shape id="_x0000_s1062" type="#_x0000_t202" style="position:absolute;left:762;top:17240;width:9715;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" stroked="f">
                      <v:textbox>
                        <w:txbxContent>
                          <w:p w14:paraId="60C316C8" w14:textId="390D801E" w:rsidR="00070F8B" w:rsidRPr="00EB4118" w:rsidRDefault="00EB4118" w:rsidP="00070F8B">
                            <w:pPr>
                              <w:jc w:val="center"/>
                              <w:rPr>
                                <w:sz w:val="16"/>
                                <w:szCs w:val="16"/>
                              </w:rPr>
                            </w:pPr>
                            <w:r w:rsidRPr="00EB4118">
                              <w:rPr>
                                <w:sz w:val="16"/>
                                <w:szCs w:val="16"/>
                              </w:rPr>
                              <w:t>Ekstraksi ciri DWT</w:t>
                            </w:r>
                          </w:p>
                        </w:txbxContent>
                      </v:textbox>
                    </v:shape>
                    <v:shape id="Straight Arrow Connector 54" o:spid="_x0000_s1063" type="#_x0000_t32" style="position:absolute;left:5048;top:8763;width:0;height:24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" strokecolor="black [3040]">
                      <v:stroke endarrow="block"/>
                    </v:shape>
                    <v:shape id="Straight Arrow Connector 55" o:spid="_x0000_s1064" type="#_x0000_t32" style="position:absolute;left:5238;top:14192;width:0;height:24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" strokecolor="black [3040]">
                      <v:stroke endarrow="block"/>
                    </v:shape>
                    <v:shape id="Straight Arrow Connector 56" o:spid="_x0000_s1065" type="#_x0000_t32" style="position:absolute;left:5524;top:21050;width:0;height:24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" strokecolor="black [3040]">
                      <v:stroke endarrow="block"/>
                    </v:shape>
                    <v:shape id="Straight Arrow Connector 60" o:spid="_x0000_s1066" type="#_x0000_t32" style="position:absolute;left:5619;top:28194;width:0;height:24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" strokecolor="black [3040]">
                      <v:stroke endarrow="block"/>
                    </v:shape>
                    <v:shapetype id="_x0000_t133" coordsize="21600,21600" o:spt="133" path="m21600,10800qy18019,21600l3581,21600qx,10800,3581,l18019,qx21600,10800xem18019,21600nfqx14438,10800,18019,e">
                      <v:path o:extrusionok="f" gradientshapeok="t" o:connecttype="custom" o:connectlocs="10800,0;0,10800;10800,21600;14438,10800;21600,10800" o:connectangles="270,180,90,0,0" textboxrect="3581,0,14438,21600"/>
                    </v:shapetype>
                    <v:shape id="Flowchart: Direct Access Storage 62" o:spid="_x0000_s1067" type="#_x0000_t133" style="position:absolute;left:307;top:23622;width:9715;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" fillcolor="white [3201]" strokecolor="black [3200]" strokeweight=".25pt"/>
                    <v:oval id="Oval 48" o:spid="_x0000_s1068" style="position:absolute;left:1110;top:30797;width:9049;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" fillcolor="white [3201]" strokecolor="black [3200]" strokeweight=".5pt"/>
                  </v:group>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41" o:spid="_x0000_s1069" type="#_x0000_t34" style="position:absolute;left:9436;top:24652;width:5082;height:117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" strokecolor="black [3040]">
                    <v:stroke dashstyle="dash" endarrow="block"/>
                  </v:shape>
                </v:group>
                <w10:anchorlock/>
              </v:group>
            </w:pict>
          </mc:Fallback>
        </mc:AlternateContent>
      </w:r>
    </w:p>
    <w:p w14:paraId="5E1F7FDC" w14:textId="56D8AABD" w:rsidR="00D02D8F" w:rsidRDefault="00D02D8F" w:rsidP="00D02D8F">
      <w:pPr>
        <w:autoSpaceDE w:val="0"/>
        <w:autoSpaceDN w:val="0"/>
        <w:adjustRightInd w:val="0"/>
        <w:spacing w:line="360" w:lineRule="auto"/>
        <w:ind w:left="851"/>
        <w:jc w:val="both"/>
      </w:pPr>
      <w:r>
        <w:rPr>
          <w:noProof/>
        </w:rPr>
        <mc:AlternateContent>
          <mc:Choice Requires="wps">
            <w:drawing>
              <wp:inline distT="0" distB="0" distL="0" distR="0" wp14:anchorId="1E7CBFB9" wp14:editId="32D3E976">
                <wp:extent cx="2733675" cy="276225"/>
                <wp:effectExtent l="0" t="0" r="9525" b="9525"/>
                <wp:docPr id="99464" name="Text Box 99464"/>
                <wp:cNvGraphicFramePr/>
                <a:graphic xmlns:a="http://schemas.openxmlformats.org/drawingml/2006/main">
                  <a:graphicData uri="http://schemas.microsoft.com/office/word/2010/wordprocessingShape">
                    <wps:wsp>
                      <wps:cNvSpPr txBox="1"/>
                      <wps:spPr>
                        <a:xfrm>
                          <a:off x="0" y="0"/>
                          <a:ext cx="2733675" cy="276225"/>
                        </a:xfrm>
                        <a:prstGeom prst="rect">
                          <a:avLst/>
                        </a:prstGeom>
                        <a:solidFill>
                          <a:prstClr val="white"/>
                        </a:solidFill>
                        <a:ln>
                          <a:noFill/>
                        </a:ln>
                      </wps:spPr>
                      <wps:txbx>
                        <w:txbxContent>
                          <w:p w14:paraId="515FF9A0" w14:textId="77777777" w:rsidR="00D02D8F" w:rsidRDefault="00D02D8F" w:rsidP="00D02D8F">
                            <w:pPr>
                              <w:pStyle w:val="Caption"/>
                              <w:jc w:val="center"/>
                            </w:pPr>
                            <w:r>
                              <w:t>Gambar  3.1 diagram alir citra latih dan citra uji</w:t>
                            </w:r>
                          </w:p>
                          <w:p w14:paraId="69F85819" w14:textId="77777777" w:rsidR="00D02D8F" w:rsidRPr="00F54132" w:rsidRDefault="00D02D8F" w:rsidP="00D02D8F">
                            <w:pPr>
                              <w:jc w:val="cente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inline>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E7CBFB9" id="Text Box 99464" o:spid="_x0000_s1070" type="#_x0000_t202" style="width:215.25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" stroked="f">
                <v:textbox inset="0,0,0,0">
                  <w:txbxContent>
                    <w:p w14:paraId="515FF9A0" w14:textId="77777777" w:rsidR="00D02D8F" w:rsidRDefault="00D02D8F" w:rsidP="00D02D8F">
                      <w:pPr>
                        <w:pStyle w:val="Caption"/>
                        <w:jc w:val="center"/>
                      </w:pPr>
                      <w:r>
                        <w:t>Gambar  3.1 diagram alir citra latih dan citra uji</w:t>
                      </w:r>
                    </w:p>
                    <w:p w14:paraId="69F85819" w14:textId="77777777" w:rsidR="00D02D8F" w:rsidRPr="00F54132" w:rsidRDefault="00D02D8F" w:rsidP="00D02D8F">
                      <w:pPr>
                        <w:jc w:val="center"/>
                      </w:pPr>
                    </w:p>
                  </w:txbxContent>
                </v:textbox>
                <w10:anchorlock/>
              </v:shape>
            </w:pict>
          </mc:Fallback>
        </mc:AlternateContent>
      </w:r>
    </w:p>
    <w:p w14:paraId="2FA07B08" w14:textId="77777777" w:rsidR="00D02D8F" w:rsidRDefault="00D02D8F" w:rsidP="00D02D8F">
      <w:pPr>
        <w:autoSpaceDE w:val="0"/>
        <w:autoSpaceDN w:val="0"/>
        <w:adjustRightInd w:val="0"/>
        <w:spacing w:line="360" w:lineRule="auto"/>
        <w:ind w:left="2410"/>
        <w:jc w:val="both"/>
      </w:pPr>
      <w:r>
        <w:rPr>
          <w:noProof/>
        </w:rPr>
        <mc:AlternateContent>
          <mc:Choice Requires="wps">
            <w:drawing>
              <wp:anchor distT="0" distB="0" distL="114300" distR="114300" simplePos="0" relativeHeight="251718656" behindDoc="0" locked="0" layoutInCell="1" allowOverlap="1" wp14:anchorId="1C54003F" wp14:editId="3C24A7D8">
                <wp:simplePos x="0" y="0"/>
                <wp:positionH relativeFrom="column">
                  <wp:posOffset>1799523</wp:posOffset>
                </wp:positionH>
                <wp:positionV relativeFrom="paragraph">
                  <wp:posOffset>2909570</wp:posOffset>
                </wp:positionV>
                <wp:extent cx="567919" cy="219075"/>
                <wp:effectExtent l="0" t="0" r="3810" b="9525"/>
                <wp:wrapNone/>
                <wp:docPr id="55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919" cy="219075"/>
                        </a:xfrm>
                        <a:prstGeom prst="rect">
                          <a:avLst/>
                        </a:prstGeom>
                        <a:solidFill>
                          <a:srgbClr val="FFFFFF"/>
                        </a:solidFill>
                        <a:ln w="9525">
                          <a:noFill/>
                          <a:miter lim="800000"/>
                          <a:headEnd/>
                          <a:tailEnd/>
                        </a:ln>
                      </wps:spPr>
                      <wps:txbx>
                        <w:txbxContent>
                          <w:p w14:paraId="268F7E52" w14:textId="77777777" w:rsidR="007A4C6E" w:rsidRPr="002A0E5E" w:rsidRDefault="007A4C6E" w:rsidP="007A4C6E">
                            <w:pPr>
                              <w:jc w:val="center"/>
                              <w:rPr>
                                <w:i/>
                                <w:sz w:val="16"/>
                                <w:szCs w:val="16"/>
                              </w:rPr>
                            </w:pPr>
                            <w:r>
                              <w:rPr>
                                <w:sz w:val="16"/>
                                <w:szCs w:val="16"/>
                              </w:rPr>
                              <w:t>Selesai</w:t>
                            </w:r>
                            <w:r w:rsidRPr="00EB4118">
                              <w:rPr>
                                <w:noProof/>
                                <w:sz w:val="16"/>
                                <w:szCs w:val="16"/>
                              </w:rPr>
                              <w:drawing>
                                <wp:inline distT="0" distB="0" distL="0" distR="0" wp14:anchorId="69EDD698" wp14:editId="644E7802">
                                  <wp:extent cx="427355" cy="167590"/>
                                  <wp:effectExtent l="0" t="0" r="0" b="444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7355" cy="167590"/>
                                          </a:xfrm>
                                          <a:prstGeom prst="rect">
                                            <a:avLst/>
                                          </a:prstGeom>
                                          <a:noFill/>
                                          <a:ln>
                                            <a:noFill/>
                                          </a:ln>
                                        </pic:spPr>
                                      </pic:pic>
                                    </a:graphicData>
                                  </a:graphic>
                                </wp:inline>
                              </w:drawing>
                            </w:r>
                            <w:r>
                              <w:rPr>
                                <w:sz w:val="16"/>
                                <w:szCs w:val="16"/>
                              </w:rPr>
                              <w:t>i</w:t>
                            </w:r>
                          </w:p>
                        </w:txbxContent>
                      </wps:txbx>
                      <wps:bodyPr rot="0" vert="horz" wrap="square" lIns="91440" tIns="45720" rIns="91440" bIns="45720" anchor="t" anchorCtr="0">
                        <a:noAutofit/>
                      </wps:bodyPr>
                    </wps:wsp>
                  </a:graphicData>
                </a:graphic>
                <wp14:sizeRelH relativeFrom="margin">
                  <wp14:pctWidth>0</wp14:pctWidth>
                </wp14:sizeRelH>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C54003F" id="_x0000_s1071" type="#_x0000_t202" style="position:absolute;left:0;text-align:left;margin-left:141.7pt;margin-top:229.1pt;width:44.7pt;height:17.25pt;z-index:251718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" stroked="f">
                <v:textbox>
                  <w:txbxContent>
                    <w:p w14:paraId="268F7E52" w14:textId="77777777" w:rsidR="007A4C6E" w:rsidRPr="002A0E5E" w:rsidRDefault="007A4C6E" w:rsidP="007A4C6E">
                      <w:pPr>
                        <w:jc w:val="center"/>
                        <w:rPr>
                          <w:i/>
                          <w:sz w:val="16"/>
                          <w:szCs w:val="16"/>
                        </w:rPr>
                      </w:pPr>
                      <w:r>
                        <w:rPr>
                          <w:sz w:val="16"/>
                          <w:szCs w:val="16"/>
                        </w:rPr>
                        <w:t>Selesai</w:t>
                      </w:r>
                      <w:r w:rsidRPr="00EB4118">
                        <w:rPr>
                          <w:noProof/>
                          <w:sz w:val="16"/>
                          <w:szCs w:val="16"/>
                        </w:rPr>
                        <w:drawing>
                          <wp:inline distT="0" distB="0" distL="0" distR="0" wp14:anchorId="69EDD698" wp14:editId="644E7802">
                            <wp:extent cx="427355" cy="167590"/>
                            <wp:effectExtent l="0" t="0" r="0" b="444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7355" cy="167590"/>
                                    </a:xfrm>
                                    <a:prstGeom prst="rect">
                                      <a:avLst/>
                                    </a:prstGeom>
                                    <a:noFill/>
                                    <a:ln>
                                      <a:noFill/>
                                    </a:ln>
                                  </pic:spPr>
                                </pic:pic>
                              </a:graphicData>
                            </a:graphic>
                          </wp:inline>
                        </w:drawing>
                      </w:r>
                      <w:r>
                        <w:rPr>
                          <w:sz w:val="16"/>
                          <w:szCs w:val="16"/>
                        </w:rPr>
                        <w:t>i</w:t>
                      </w:r>
                    </w:p>
                  </w:txbxContent>
                </v:textbox>
              </v:shape>
            </w:pict>
          </mc:Fallback>
        </mc:AlternateContent>
      </w:r>
      <w:commentRangeStart w:id="49"/>
      <w:r>
        <w:rPr>
          <w:noProof/>
        </w:rPr>
        <mc:AlternateContent>
          <mc:Choice Requires="wpg">
            <w:drawing>
              <wp:inline distT="0" distB="0" distL="0" distR="0" wp14:anchorId="518BA7F9" wp14:editId="0AB0CED0">
                <wp:extent cx="1076171" cy="3190875"/>
                <wp:effectExtent l="0" t="0" r="10160" b="28575"/>
                <wp:docPr id="37" name="Group 37"/>
                <wp:cNvGraphicFramePr/>
                <a:graphic xmlns:a="http://schemas.openxmlformats.org/drawingml/2006/main">
                  <a:graphicData uri="http://schemas.microsoft.com/office/word/2010/wordprocessingGroup">
                    <wpg:wgp>
                      <wpg:cNvGrpSpPr/>
                      <wpg:grpSpPr>
                        <a:xfrm>
                          <a:off x="0" y="0"/>
                          <a:ext cx="1076171" cy="3190875"/>
                          <a:chOff x="0" y="0"/>
                          <a:chExt cx="1076171" cy="3618563"/>
                        </a:xfrm>
                      </wpg:grpSpPr>
                      <wps:wsp>
                        <wps:cNvPr id="5874" name="Straight Arrow Connector 5874"/>
                        <wps:cNvCnPr/>
                        <wps:spPr>
                          <a:xfrm>
                            <a:off x="512064" y="336500"/>
                            <a:ext cx="0" cy="23293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875" name="Parallelogram 5875"/>
                        <wps:cNvSpPr/>
                        <wps:spPr>
                          <a:xfrm>
                            <a:off x="0" y="563271"/>
                            <a:ext cx="981074" cy="250856"/>
                          </a:xfrm>
                          <a:prstGeom prst="parallelogram">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76" name="Rectangle 5876"/>
                        <wps:cNvSpPr/>
                        <wps:spPr>
                          <a:xfrm>
                            <a:off x="36576" y="1046074"/>
                            <a:ext cx="952499" cy="2687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77" name="Rectangle 5877"/>
                        <wps:cNvSpPr/>
                        <wps:spPr>
                          <a:xfrm>
                            <a:off x="0" y="2223821"/>
                            <a:ext cx="1057274" cy="2687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78" name="Rectangle 5878"/>
                        <wps:cNvSpPr/>
                        <wps:spPr>
                          <a:xfrm>
                            <a:off x="29260" y="1587399"/>
                            <a:ext cx="1019174" cy="412121"/>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881" name="Group 5881"/>
                        <wpg:cNvGrpSpPr/>
                        <wpg:grpSpPr>
                          <a:xfrm>
                            <a:off x="160934" y="0"/>
                            <a:ext cx="723899" cy="358366"/>
                            <a:chOff x="0" y="0"/>
                            <a:chExt cx="723900" cy="381000"/>
                          </a:xfrm>
                        </wpg:grpSpPr>
                        <wps:wsp>
                          <wps:cNvPr id="5882" name="Oval 5882"/>
                          <wps:cNvSpPr/>
                          <wps:spPr>
                            <a:xfrm>
                              <a:off x="0" y="0"/>
                              <a:ext cx="723900" cy="381000"/>
                            </a:xfrm>
                            <a:prstGeom prst="ellipse">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83" name="Text Box 2"/>
                          <wps:cNvSpPr txBox="1">
                            <a:spLocks noChangeArrowheads="1"/>
                          </wps:cNvSpPr>
                          <wps:spPr bwMode="auto">
                            <a:xfrm>
                              <a:off x="142875" y="76200"/>
                              <a:ext cx="466725" cy="238125"/>
                            </a:xfrm>
                            <a:prstGeom prst="rect">
                              <a:avLst/>
                            </a:prstGeom>
                            <a:solidFill>
                              <a:srgbClr val="FFFFFF"/>
                            </a:solidFill>
                            <a:ln w="9525">
                              <a:noFill/>
                              <a:miter lim="800000"/>
                              <a:headEnd/>
                              <a:tailEnd/>
                            </a:ln>
                          </wps:spPr>
                          <wps:txbx>
                            <w:txbxContent>
                              <w:p w14:paraId="1A9E52AB" w14:textId="77777777" w:rsidR="00697810" w:rsidRPr="002A0E5E" w:rsidRDefault="00697810" w:rsidP="00697810">
                                <w:pPr>
                                  <w:rPr>
                                    <w:sz w:val="18"/>
                                    <w:szCs w:val="18"/>
                                  </w:rPr>
                                </w:pPr>
                                <w:r w:rsidRPr="002A0E5E">
                                  <w:rPr>
                                    <w:sz w:val="18"/>
                                    <w:szCs w:val="18"/>
                                  </w:rPr>
                                  <w:t>start</w:t>
                                </w:r>
                              </w:p>
                            </w:txbxContent>
                          </wps:txbx>
                          <wps:bodyPr rot="0" vert="horz" wrap="square" lIns="91440" tIns="45720" rIns="91440" bIns="45720" anchor="t" anchorCtr="0">
                            <a:noAutofit/>
                          </wps:bodyPr>
                        </wps:wsp>
                      </wpg:grpSp>
                      <wps:wsp>
                        <wps:cNvPr id="5885" name="Text Box 2"/>
                        <wps:cNvSpPr txBox="1">
                          <a:spLocks noChangeArrowheads="1"/>
                        </wps:cNvSpPr>
                        <wps:spPr bwMode="auto">
                          <a:xfrm>
                            <a:off x="95097" y="585216"/>
                            <a:ext cx="789940" cy="211201"/>
                          </a:xfrm>
                          <a:prstGeom prst="rect">
                            <a:avLst/>
                          </a:prstGeom>
                          <a:solidFill>
                            <a:srgbClr val="FFFFFF"/>
                          </a:solidFill>
                          <a:ln w="9525">
                            <a:noFill/>
                            <a:miter lim="800000"/>
                            <a:headEnd/>
                            <a:tailEnd/>
                          </a:ln>
                        </wps:spPr>
                        <wps:txbx>
                          <w:txbxContent>
                            <w:p w14:paraId="46D62085" w14:textId="52622B33" w:rsidR="00697810" w:rsidRPr="002A0E5E" w:rsidRDefault="00697810" w:rsidP="00697810">
                              <w:pPr>
                                <w:rPr>
                                  <w:sz w:val="16"/>
                                  <w:szCs w:val="16"/>
                                </w:rPr>
                              </w:pPr>
                              <w:r>
                                <w:rPr>
                                  <w:sz w:val="16"/>
                                  <w:szCs w:val="16"/>
                                </w:rPr>
                                <w:t>Akuisisi Citra</w:t>
                              </w:r>
                            </w:p>
                          </w:txbxContent>
                        </wps:txbx>
                        <wps:bodyPr rot="0" vert="horz" wrap="square" lIns="91440" tIns="45720" rIns="91440" bIns="45720" anchor="t" anchorCtr="0">
                          <a:noAutofit/>
                        </wps:bodyPr>
                      </wps:wsp>
                      <wps:wsp>
                        <wps:cNvPr id="5886" name="Text Box 2"/>
                        <wps:cNvSpPr txBox="1">
                          <a:spLocks noChangeArrowheads="1"/>
                        </wps:cNvSpPr>
                        <wps:spPr bwMode="auto">
                          <a:xfrm>
                            <a:off x="138988" y="1053389"/>
                            <a:ext cx="790574" cy="197101"/>
                          </a:xfrm>
                          <a:prstGeom prst="rect">
                            <a:avLst/>
                          </a:prstGeom>
                          <a:solidFill>
                            <a:srgbClr val="FFFFFF"/>
                          </a:solidFill>
                          <a:ln w="9525">
                            <a:noFill/>
                            <a:miter lim="800000"/>
                            <a:headEnd/>
                            <a:tailEnd/>
                          </a:ln>
                        </wps:spPr>
                        <wps:txbx>
                          <w:txbxContent>
                            <w:p w14:paraId="1FAA6336" w14:textId="77777777" w:rsidR="00697810" w:rsidRPr="002A0E5E" w:rsidRDefault="00697810" w:rsidP="00697810">
                              <w:pPr>
                                <w:rPr>
                                  <w:sz w:val="16"/>
                                  <w:szCs w:val="16"/>
                                </w:rPr>
                              </w:pPr>
                              <w:r>
                                <w:rPr>
                                  <w:sz w:val="16"/>
                                  <w:szCs w:val="16"/>
                                </w:rPr>
                                <w:t>Preprocesing</w:t>
                              </w:r>
                            </w:p>
                          </w:txbxContent>
                        </wps:txbx>
                        <wps:bodyPr rot="0" vert="horz" wrap="square" lIns="91440" tIns="45720" rIns="91440" bIns="45720" anchor="t" anchorCtr="0">
                          <a:noAutofit/>
                        </wps:bodyPr>
                      </wps:wsp>
                      <wps:wsp>
                        <wps:cNvPr id="5887" name="Text Box 2"/>
                        <wps:cNvSpPr txBox="1">
                          <a:spLocks noChangeArrowheads="1"/>
                        </wps:cNvSpPr>
                        <wps:spPr bwMode="auto">
                          <a:xfrm>
                            <a:off x="73152" y="1623975"/>
                            <a:ext cx="971549" cy="349407"/>
                          </a:xfrm>
                          <a:prstGeom prst="rect">
                            <a:avLst/>
                          </a:prstGeom>
                          <a:solidFill>
                            <a:srgbClr val="FFFFFF"/>
                          </a:solidFill>
                          <a:ln w="9525">
                            <a:noFill/>
                            <a:miter lim="800000"/>
                            <a:headEnd/>
                            <a:tailEnd/>
                          </a:ln>
                        </wps:spPr>
                        <wps:txbx>
                          <w:txbxContent>
                            <w:p w14:paraId="66ACE0BD" w14:textId="1E3E4FE7" w:rsidR="00697810" w:rsidRPr="00EB4118" w:rsidRDefault="00697810" w:rsidP="00697810">
                              <w:pPr>
                                <w:jc w:val="center"/>
                                <w:rPr>
                                  <w:sz w:val="16"/>
                                  <w:szCs w:val="16"/>
                                </w:rPr>
                              </w:pPr>
                              <w:r>
                                <w:rPr>
                                  <w:sz w:val="16"/>
                                  <w:szCs w:val="16"/>
                                </w:rPr>
                                <w:t>Deteksi Objek transparan</w:t>
                              </w:r>
                            </w:p>
                            <w:p w14:paraId="11368F80" w14:textId="77777777" w:rsidR="00697810" w:rsidRPr="002A0E5E" w:rsidRDefault="00697810" w:rsidP="00697810">
                              <w:pPr>
                                <w:jc w:val="center"/>
                                <w:rPr>
                                  <w:i/>
                                  <w:sz w:val="16"/>
                                  <w:szCs w:val="16"/>
                                </w:rPr>
                              </w:pPr>
                            </w:p>
                          </w:txbxContent>
                        </wps:txbx>
                        <wps:bodyPr rot="0" vert="horz" wrap="square" lIns="91440" tIns="45720" rIns="91440" bIns="45720" anchor="t" anchorCtr="0">
                          <a:noAutofit/>
                        </wps:bodyPr>
                      </wps:wsp>
                      <wps:wsp>
                        <wps:cNvPr id="5506" name="Straight Arrow Connector 5506"/>
                        <wps:cNvCnPr/>
                        <wps:spPr>
                          <a:xfrm>
                            <a:off x="504748" y="826618"/>
                            <a:ext cx="0" cy="23293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504" name="Text Box 2"/>
                        <wps:cNvSpPr txBox="1">
                          <a:spLocks noChangeArrowheads="1"/>
                        </wps:cNvSpPr>
                        <wps:spPr bwMode="auto">
                          <a:xfrm>
                            <a:off x="95097" y="2260397"/>
                            <a:ext cx="914399" cy="232938"/>
                          </a:xfrm>
                          <a:prstGeom prst="rect">
                            <a:avLst/>
                          </a:prstGeom>
                          <a:solidFill>
                            <a:srgbClr val="FFFFFF"/>
                          </a:solidFill>
                          <a:ln w="9525">
                            <a:noFill/>
                            <a:miter lim="800000"/>
                            <a:headEnd/>
                            <a:tailEnd/>
                          </a:ln>
                        </wps:spPr>
                        <wps:txbx>
                          <w:txbxContent>
                            <w:p w14:paraId="752BD6FF" w14:textId="77777777" w:rsidR="00697810" w:rsidRPr="002A0E5E" w:rsidRDefault="00697810" w:rsidP="00697810">
                              <w:pPr>
                                <w:jc w:val="center"/>
                                <w:rPr>
                                  <w:i/>
                                  <w:sz w:val="16"/>
                                  <w:szCs w:val="16"/>
                                </w:rPr>
                              </w:pPr>
                              <w:r w:rsidRPr="004F1B43">
                                <w:rPr>
                                  <w:sz w:val="16"/>
                                  <w:szCs w:val="16"/>
                                </w:rPr>
                                <w:t>Klasifikasi</w:t>
                              </w:r>
                              <w:r>
                                <w:rPr>
                                  <w:i/>
                                  <w:sz w:val="16"/>
                                  <w:szCs w:val="16"/>
                                </w:rPr>
                                <w:t xml:space="preserve"> K-NN</w:t>
                              </w:r>
                            </w:p>
                          </w:txbxContent>
                        </wps:txbx>
                        <wps:bodyPr rot="0" vert="horz" wrap="square" lIns="91440" tIns="45720" rIns="91440" bIns="45720" anchor="t" anchorCtr="0">
                          <a:noAutofit/>
                        </wps:bodyPr>
                      </wps:wsp>
                      <wps:wsp>
                        <wps:cNvPr id="5507" name="Straight Arrow Connector 5507"/>
                        <wps:cNvCnPr/>
                        <wps:spPr>
                          <a:xfrm>
                            <a:off x="519379" y="1331367"/>
                            <a:ext cx="0" cy="23293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508" name="Straight Arrow Connector 5508"/>
                        <wps:cNvCnPr/>
                        <wps:spPr>
                          <a:xfrm>
                            <a:off x="548640" y="1982420"/>
                            <a:ext cx="0" cy="23293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884" name="Oval 5884"/>
                        <wps:cNvSpPr/>
                        <wps:spPr>
                          <a:xfrm>
                            <a:off x="124358" y="3233319"/>
                            <a:ext cx="904874" cy="385244"/>
                          </a:xfrm>
                          <a:prstGeom prst="ellipse">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11" name="Straight Arrow Connector 5511"/>
                        <wps:cNvCnPr/>
                        <wps:spPr>
                          <a:xfrm>
                            <a:off x="570585" y="2487168"/>
                            <a:ext cx="0" cy="23293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880" name="Parallelogram 5880"/>
                        <wps:cNvSpPr/>
                        <wps:spPr>
                          <a:xfrm>
                            <a:off x="95097" y="2721255"/>
                            <a:ext cx="981074" cy="250856"/>
                          </a:xfrm>
                          <a:prstGeom prst="parallelogram">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12" name="Straight Arrow Connector 5512"/>
                        <wps:cNvCnPr/>
                        <wps:spPr>
                          <a:xfrm>
                            <a:off x="577900" y="2977287"/>
                            <a:ext cx="0" cy="23293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510" name="Text Box 2"/>
                        <wps:cNvSpPr txBox="1">
                          <a:spLocks noChangeArrowheads="1"/>
                        </wps:cNvSpPr>
                        <wps:spPr bwMode="auto">
                          <a:xfrm>
                            <a:off x="270928" y="2734398"/>
                            <a:ext cx="657224" cy="206061"/>
                          </a:xfrm>
                          <a:prstGeom prst="rect">
                            <a:avLst/>
                          </a:prstGeom>
                          <a:solidFill>
                            <a:srgbClr val="FFFFFF"/>
                          </a:solidFill>
                          <a:ln w="9525">
                            <a:noFill/>
                            <a:miter lim="800000"/>
                            <a:headEnd/>
                            <a:tailEnd/>
                          </a:ln>
                        </wps:spPr>
                        <wps:txbx>
                          <w:txbxContent>
                            <w:p w14:paraId="1B6E824A" w14:textId="69219181" w:rsidR="00697810" w:rsidRPr="002A0E5E" w:rsidRDefault="00697810" w:rsidP="00697810">
                              <w:pPr>
                                <w:jc w:val="center"/>
                                <w:rPr>
                                  <w:i/>
                                  <w:sz w:val="16"/>
                                  <w:szCs w:val="16"/>
                                </w:rPr>
                              </w:pPr>
                              <w:r>
                                <w:rPr>
                                  <w:sz w:val="16"/>
                                  <w:szCs w:val="16"/>
                                </w:rPr>
                                <w:t>hasil</w:t>
                              </w:r>
                            </w:p>
                          </w:txbxContent>
                        </wps:txbx>
                        <wps:bodyPr rot="0" vert="horz" wrap="square" lIns="91440" tIns="45720" rIns="91440" bIns="45720" anchor="t" anchorCtr="0">
                          <a:noAutofit/>
                        </wps:bodyPr>
                      </wps:wsp>
                    </wpg:wgp>
                  </a:graphicData>
                </a:graphic>
              </wp:inline>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18BA7F9" id="Group 37" o:spid="_x0000_s1072" style="width:84.75pt;height:251.25pt;mso-position-horizontal-relative:char;mso-position-vertical-relative:line" coordsize="10761,36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">
                <v:shape id="Straight Arrow Connector 5874" o:spid="_x0000_s1073" type="#_x0000_t32" style="position:absolute;left:5120;top:3365;width:0;height:23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" strokecolor="black [3040]">
                  <v:stroke endarrow="block"/>
                </v:shape>
                <v:shape id="Parallelogram 5875" o:spid="_x0000_s1074" type="#_x0000_t7" style="position:absolute;top:5632;width:9810;height:2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" adj="1381" fillcolor="white [3201]" strokecolor="black [3200]" strokeweight=".25pt"/>
                <v:rect id="Rectangle 5876" o:spid="_x0000_s1075" style="position:absolute;left:365;top:10460;width:9525;height:2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" fillcolor="white [3201]" strokecolor="black [3200]" strokeweight=".25pt"/>
                <v:rect id="Rectangle 5877" o:spid="_x0000_s1076" style="position:absolute;top:22238;width:10572;height:26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" fillcolor="white [3201]" strokecolor="black [3200]" strokeweight=".25pt"/>
                <v:rect id="Rectangle 5878" o:spid="_x0000_s1077" style="position:absolute;left:292;top:15873;width:10192;height:4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" fillcolor="white [3201]" strokecolor="black [3200]" strokeweight=".25pt"/>
                <v:group id="Group 5881" o:spid="_x0000_s1078" style="position:absolute;left:1609;width:7239;height:3583" coordsize="7239,3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">
                  <v:oval id="Oval 5882" o:spid="_x0000_s1079" style="position:absolute;width:7239;height:3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" fillcolor="white [3201]" strokecolor="black [3200]" strokeweight=".5pt"/>
                  <v:shape id="_x0000_s1080" type="#_x0000_t202" style="position:absolute;left:1428;top:762;width:4668;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" stroked="f">
                    <v:textbox>
                      <w:txbxContent>
                        <w:p w14:paraId="1A9E52AB" w14:textId="77777777" w:rsidR="00697810" w:rsidRPr="002A0E5E" w:rsidRDefault="00697810" w:rsidP="00697810">
                          <w:pPr>
                            <w:rPr>
                              <w:sz w:val="18"/>
                              <w:szCs w:val="18"/>
                            </w:rPr>
                          </w:pPr>
                          <w:r w:rsidRPr="002A0E5E">
                            <w:rPr>
                              <w:sz w:val="18"/>
                              <w:szCs w:val="18"/>
                            </w:rPr>
                            <w:t>start</w:t>
                          </w:r>
                        </w:p>
                      </w:txbxContent>
                    </v:textbox>
                  </v:shape>
                </v:group>
                <v:shape id="_x0000_s1081" type="#_x0000_t202" style="position:absolute;left:950;top:5852;width:7900;height:2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" stroked="f">
                  <v:textbox>
                    <w:txbxContent>
                      <w:p w14:paraId="46D62085" w14:textId="52622B33" w:rsidR="00697810" w:rsidRPr="002A0E5E" w:rsidRDefault="00697810" w:rsidP="00697810">
                        <w:pPr>
                          <w:rPr>
                            <w:sz w:val="16"/>
                            <w:szCs w:val="16"/>
                          </w:rPr>
                        </w:pPr>
                        <w:r>
                          <w:rPr>
                            <w:sz w:val="16"/>
                            <w:szCs w:val="16"/>
                          </w:rPr>
                          <w:t>Akuisisi Citra</w:t>
                        </w:r>
                      </w:p>
                    </w:txbxContent>
                  </v:textbox>
                </v:shape>
                <v:shape id="_x0000_s1082" type="#_x0000_t202" style="position:absolute;left:1389;top:10533;width:7906;height:19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" stroked="f">
                  <v:textbox>
                    <w:txbxContent>
                      <w:p w14:paraId="1FAA6336" w14:textId="77777777" w:rsidR="00697810" w:rsidRPr="002A0E5E" w:rsidRDefault="00697810" w:rsidP="00697810">
                        <w:pPr>
                          <w:rPr>
                            <w:sz w:val="16"/>
                            <w:szCs w:val="16"/>
                          </w:rPr>
                        </w:pPr>
                        <w:r>
                          <w:rPr>
                            <w:sz w:val="16"/>
                            <w:szCs w:val="16"/>
                          </w:rPr>
                          <w:t>Preprocesing</w:t>
                        </w:r>
                      </w:p>
                    </w:txbxContent>
                  </v:textbox>
                </v:shape>
                <v:shape id="_x0000_s1083" type="#_x0000_t202" style="position:absolute;left:731;top:16239;width:9716;height:34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" stroked="f">
                  <v:textbox>
                    <w:txbxContent>
                      <w:p w14:paraId="66ACE0BD" w14:textId="1E3E4FE7" w:rsidR="00697810" w:rsidRPr="00EB4118" w:rsidRDefault="00697810" w:rsidP="00697810">
                        <w:pPr>
                          <w:jc w:val="center"/>
                          <w:rPr>
                            <w:sz w:val="16"/>
                            <w:szCs w:val="16"/>
                          </w:rPr>
                        </w:pPr>
                        <w:r>
                          <w:rPr>
                            <w:sz w:val="16"/>
                            <w:szCs w:val="16"/>
                          </w:rPr>
                          <w:t>Deteksi Objek transparan</w:t>
                        </w:r>
                      </w:p>
                      <w:p w14:paraId="11368F80" w14:textId="77777777" w:rsidR="00697810" w:rsidRPr="002A0E5E" w:rsidRDefault="00697810" w:rsidP="00697810">
                        <w:pPr>
                          <w:jc w:val="center"/>
                          <w:rPr>
                            <w:i/>
                            <w:sz w:val="16"/>
                            <w:szCs w:val="16"/>
                          </w:rPr>
                        </w:pPr>
                      </w:p>
                    </w:txbxContent>
                  </v:textbox>
                </v:shape>
                <v:shape id="Straight Arrow Connector 5506" o:spid="_x0000_s1084" type="#_x0000_t32" style="position:absolute;left:5047;top:8266;width:0;height:23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" strokecolor="black [3040]">
                  <v:stroke endarrow="block"/>
                </v:shape>
                <v:shape id="_x0000_s1085" type="#_x0000_t202" style="position:absolute;left:950;top:22603;width:9144;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" stroked="f">
                  <v:textbox>
                    <w:txbxContent>
                      <w:p w14:paraId="752BD6FF" w14:textId="77777777" w:rsidR="00697810" w:rsidRPr="002A0E5E" w:rsidRDefault="00697810" w:rsidP="00697810">
                        <w:pPr>
                          <w:jc w:val="center"/>
                          <w:rPr>
                            <w:i/>
                            <w:sz w:val="16"/>
                            <w:szCs w:val="16"/>
                          </w:rPr>
                        </w:pPr>
                        <w:r w:rsidRPr="004F1B43">
                          <w:rPr>
                            <w:sz w:val="16"/>
                            <w:szCs w:val="16"/>
                          </w:rPr>
                          <w:t>Klasifikasi</w:t>
                        </w:r>
                        <w:r>
                          <w:rPr>
                            <w:i/>
                            <w:sz w:val="16"/>
                            <w:szCs w:val="16"/>
                          </w:rPr>
                          <w:t xml:space="preserve"> K-NN</w:t>
                        </w:r>
                      </w:p>
                    </w:txbxContent>
                  </v:textbox>
                </v:shape>
                <v:shape id="Straight Arrow Connector 5507" o:spid="_x0000_s1086" type="#_x0000_t32" style="position:absolute;left:5193;top:13313;width:0;height:23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" strokecolor="black [3040]">
                  <v:stroke endarrow="block"/>
                </v:shape>
                <v:shape id="Straight Arrow Connector 5508" o:spid="_x0000_s1087" type="#_x0000_t32" style="position:absolute;left:5486;top:19824;width:0;height:23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" strokecolor="black [3040]">
                  <v:stroke endarrow="block"/>
                </v:shape>
                <v:oval id="Oval 5884" o:spid="_x0000_s1088" style="position:absolute;left:1243;top:32333;width:9049;height:38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" fillcolor="white [3201]" strokecolor="black [3200]" strokeweight=".5pt"/>
                <v:shape id="Straight Arrow Connector 5511" o:spid="_x0000_s1089" type="#_x0000_t32" style="position:absolute;left:5705;top:24871;width:0;height:23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" strokecolor="black [3040]">
                  <v:stroke endarrow="block"/>
                </v:shape>
                <v:shape id="Parallelogram 5880" o:spid="_x0000_s1090" type="#_x0000_t7" style="position:absolute;left:950;top:27212;width:9811;height:2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" adj="1381" fillcolor="white [3201]" strokecolor="black [3200]" strokeweight=".25pt"/>
                <v:shape id="Straight Arrow Connector 5512" o:spid="_x0000_s1091" type="#_x0000_t32" style="position:absolute;left:5779;top:29772;width:0;height:23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" strokecolor="black [3040]">
                  <v:stroke endarrow="block"/>
                </v:shape>
                <v:shape id="_x0000_s1092" type="#_x0000_t202" style="position:absolute;left:2709;top:27343;width:6572;height:20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" stroked="f">
                  <v:textbox>
                    <w:txbxContent>
                      <w:p w14:paraId="1B6E824A" w14:textId="69219181" w:rsidR="00697810" w:rsidRPr="002A0E5E" w:rsidRDefault="00697810" w:rsidP="00697810">
                        <w:pPr>
                          <w:jc w:val="center"/>
                          <w:rPr>
                            <w:i/>
                            <w:sz w:val="16"/>
                            <w:szCs w:val="16"/>
                          </w:rPr>
                        </w:pPr>
                        <w:r>
                          <w:rPr>
                            <w:sz w:val="16"/>
                            <w:szCs w:val="16"/>
                          </w:rPr>
                          <w:t>hasil</w:t>
                        </w:r>
                      </w:p>
                    </w:txbxContent>
                  </v:textbox>
                </v:shape>
                <w10:anchorlock/>
              </v:group>
            </w:pict>
          </mc:Fallback>
        </mc:AlternateContent>
      </w:r>
      <w:commentRangeEnd w:id="49"/>
      <w:r w:rsidR="005572EF">
        <w:rPr>
          <w:rStyle w:val="CommentReference"/>
        </w:rPr>
        <w:commentReference w:id="49"/>
      </w:r>
    </w:p>
    <w:commentRangeStart w:id="50"/>
    <w:p w14:paraId="21CDC179" w14:textId="709C1A0E" w:rsidR="00531A34" w:rsidRDefault="00D02D8F" w:rsidP="00D02D8F">
      <w:pPr>
        <w:autoSpaceDE w:val="0"/>
        <w:autoSpaceDN w:val="0"/>
        <w:adjustRightInd w:val="0"/>
        <w:spacing w:line="360" w:lineRule="auto"/>
        <w:ind w:left="567"/>
        <w:jc w:val="both"/>
      </w:pPr>
      <w:r>
        <w:rPr>
          <w:noProof/>
        </w:rPr>
        <w:lastRenderedPageBreak/>
        <mc:AlternateContent>
          <mc:Choice Requires="wps">
            <w:drawing>
              <wp:inline distT="0" distB="0" distL="0" distR="0" wp14:anchorId="2869EAC3" wp14:editId="025FFC8E">
                <wp:extent cx="2381250" cy="635"/>
                <wp:effectExtent l="0" t="0" r="0" b="0"/>
                <wp:docPr id="5524" name="Text Box 5524"/>
                <wp:cNvGraphicFramePr/>
                <a:graphic xmlns:a="http://schemas.openxmlformats.org/drawingml/2006/main">
                  <a:graphicData uri="http://schemas.microsoft.com/office/word/2010/wordprocessingShape">
                    <wps:wsp>
                      <wps:cNvSpPr txBox="1"/>
                      <wps:spPr>
                        <a:xfrm>
                          <a:off x="0" y="0"/>
                          <a:ext cx="2381250" cy="635"/>
                        </a:xfrm>
                        <a:prstGeom prst="rect">
                          <a:avLst/>
                        </a:prstGeom>
                        <a:solidFill>
                          <a:prstClr val="white"/>
                        </a:solidFill>
                        <a:ln>
                          <a:noFill/>
                        </a:ln>
                      </wps:spPr>
                      <wps:txbx>
                        <w:txbxContent>
                          <w:p w14:paraId="50435C29" w14:textId="77777777" w:rsidR="00D02D8F" w:rsidRPr="004D6E78" w:rsidRDefault="00D02D8F" w:rsidP="00D02D8F">
                            <w:pPr>
                              <w:pStyle w:val="Caption"/>
                              <w:ind w:left="1843"/>
                              <w:jc w:val="center"/>
                              <w:rPr>
                                <w:noProof/>
                                <w:sz w:val="20"/>
                                <w:szCs w:val="20"/>
                              </w:rPr>
                            </w:pPr>
                            <w:r>
                              <w:t>Gambaft 3.2 Diagram alir identifikasi objek transparan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inline>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69EAC3" id="Text Box 5524" o:spid="_x0000_s1093" type="#_x0000_t202" style="width:187.5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" stroked="f">
                <v:textbox style="mso-fit-shape-to-text:t" inset="0,0,0,0">
                  <w:txbxContent>
                    <w:p w14:paraId="50435C29" w14:textId="77777777" w:rsidR="00D02D8F" w:rsidRPr="004D6E78" w:rsidRDefault="00D02D8F" w:rsidP="00D02D8F">
                      <w:pPr>
                        <w:pStyle w:val="Caption"/>
                        <w:ind w:left="1843"/>
                        <w:jc w:val="center"/>
                        <w:rPr>
                          <w:noProof/>
                          <w:sz w:val="20"/>
                          <w:szCs w:val="20"/>
                        </w:rPr>
                      </w:pPr>
                      <w:r>
                        <w:t>Gambaft 3.2 Diagram alir identifikasi objek transparan</w:t>
                      </w:r>
                    </w:p>
                  </w:txbxContent>
                </v:textbox>
                <w10:anchorlock/>
              </v:shape>
            </w:pict>
          </mc:Fallback>
        </mc:AlternateContent>
      </w:r>
      <w:commentRangeEnd w:id="50"/>
      <w:r w:rsidR="005572EF">
        <w:rPr>
          <w:rStyle w:val="CommentReference"/>
        </w:rPr>
        <w:commentReference w:id="50"/>
      </w:r>
    </w:p>
    <w:commentRangeStart w:id="51"/>
    <w:p w14:paraId="1A7F6F79" w14:textId="00CE6173" w:rsidR="00C20741" w:rsidRDefault="00D02D8F" w:rsidP="00D02D8F">
      <w:pPr>
        <w:autoSpaceDE w:val="0"/>
        <w:autoSpaceDN w:val="0"/>
        <w:adjustRightInd w:val="0"/>
        <w:spacing w:line="360" w:lineRule="auto"/>
        <w:jc w:val="both"/>
      </w:pPr>
      <w:r>
        <w:rPr>
          <w:noProof/>
        </w:rPr>
        <mc:AlternateContent>
          <mc:Choice Requires="wps">
            <w:drawing>
              <wp:anchor distT="0" distB="0" distL="114300" distR="114300" simplePos="0" relativeHeight="251774976" behindDoc="0" locked="0" layoutInCell="1" allowOverlap="1" wp14:anchorId="0B1D3181" wp14:editId="41BF8E27">
                <wp:simplePos x="0" y="0"/>
                <wp:positionH relativeFrom="column">
                  <wp:posOffset>1644357</wp:posOffset>
                </wp:positionH>
                <wp:positionV relativeFrom="paragraph">
                  <wp:posOffset>5070954</wp:posOffset>
                </wp:positionV>
                <wp:extent cx="443865" cy="251460"/>
                <wp:effectExtent l="0" t="0" r="0" b="0"/>
                <wp:wrapNone/>
                <wp:docPr id="5841" name="Text Box 5841"/>
                <wp:cNvGraphicFramePr/>
                <a:graphic xmlns:a="http://schemas.openxmlformats.org/drawingml/2006/main">
                  <a:graphicData uri="http://schemas.microsoft.com/office/word/2010/wordprocessingShape">
                    <wps:wsp>
                      <wps:cNvSpPr txBox="1"/>
                      <wps:spPr>
                        <a:xfrm>
                          <a:off x="0" y="0"/>
                          <a:ext cx="443865" cy="251460"/>
                        </a:xfrm>
                        <a:prstGeom prst="rect">
                          <a:avLst/>
                        </a:prstGeom>
                        <a:solidFill>
                          <a:schemeClr val="lt1"/>
                        </a:solidFill>
                        <a:ln w="6350">
                          <a:noFill/>
                        </a:ln>
                      </wps:spPr>
                      <wps:txbx>
                        <w:txbxContent>
                          <w:p w14:paraId="4426990A" w14:textId="7F45B815" w:rsidR="007E5EC8" w:rsidRPr="00AD6783" w:rsidRDefault="007E5EC8" w:rsidP="007E5EC8">
                            <w:pPr>
                              <w:jc w:val="center"/>
                              <w:rPr>
                                <w:i/>
                                <w:sz w:val="16"/>
                              </w:rPr>
                            </w:pPr>
                            <w:r>
                              <w:rPr>
                                <w:i/>
                                <w:sz w:val="18"/>
                              </w:rPr>
                              <w:t>End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1D3181" id="Text Box 5841" o:spid="_x0000_s1094" type="#_x0000_t202" style="position:absolute;left:0;text-align:left;margin-left:129.5pt;margin-top:399.3pt;width:34.95pt;height:19.8pt;z-index:2517749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" fillcolor="white [3201]" stroked="f" strokeweight=".5pt">
                <v:textbox>
                  <w:txbxContent>
                    <w:p w14:paraId="4426990A" w14:textId="7F45B815" w:rsidR="007E5EC8" w:rsidRPr="00AD6783" w:rsidRDefault="007E5EC8" w:rsidP="007E5EC8">
                      <w:pPr>
                        <w:jc w:val="center"/>
                        <w:rPr>
                          <w:i/>
                          <w:sz w:val="16"/>
                        </w:rPr>
                      </w:pPr>
                      <w:r>
                        <w:rPr>
                          <w:i/>
                          <w:sz w:val="18"/>
                        </w:rPr>
                        <w:t>End</w:t>
                      </w:r>
                    </w:p>
                  </w:txbxContent>
                </v:textbox>
              </v:shape>
            </w:pict>
          </mc:Fallback>
        </mc:AlternateContent>
      </w:r>
      <w:r>
        <w:rPr>
          <w:noProof/>
        </w:rPr>
        <mc:AlternateContent>
          <mc:Choice Requires="wps">
            <w:drawing>
              <wp:anchor distT="0" distB="0" distL="114300" distR="114300" simplePos="0" relativeHeight="251779072" behindDoc="0" locked="0" layoutInCell="1" allowOverlap="1" wp14:anchorId="26811851" wp14:editId="2DF89CBD">
                <wp:simplePos x="0" y="0"/>
                <wp:positionH relativeFrom="column">
                  <wp:posOffset>337820</wp:posOffset>
                </wp:positionH>
                <wp:positionV relativeFrom="paragraph">
                  <wp:posOffset>5044440</wp:posOffset>
                </wp:positionV>
                <wp:extent cx="514350" cy="266700"/>
                <wp:effectExtent l="0" t="0" r="0" b="0"/>
                <wp:wrapNone/>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 cy="266700"/>
                        </a:xfrm>
                        <a:prstGeom prst="rect">
                          <a:avLst/>
                        </a:prstGeom>
                        <a:solidFill>
                          <a:srgbClr val="FFFFFF"/>
                        </a:solidFill>
                        <a:ln w="9525">
                          <a:noFill/>
                          <a:miter lim="800000"/>
                          <a:headEnd/>
                          <a:tailEnd/>
                        </a:ln>
                      </wps:spPr>
                      <wps:txbx>
                        <w:txbxContent>
                          <w:p w14:paraId="4E48F31E" w14:textId="5F2B0F58" w:rsidR="00236C32" w:rsidRPr="007E5EC8" w:rsidRDefault="007E5EC8" w:rsidP="007E5EC8">
                            <w:pPr>
                              <w:jc w:val="center"/>
                              <w:rPr>
                                <w:i/>
                                <w:sz w:val="16"/>
                                <w:szCs w:val="16"/>
                              </w:rPr>
                            </w:pPr>
                            <w:r w:rsidRPr="007E5EC8">
                              <w:rPr>
                                <w:i/>
                                <w:sz w:val="16"/>
                                <w:szCs w:val="16"/>
                              </w:rPr>
                              <w:t>end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6811851" id="_x0000_s1095" type="#_x0000_t202" style="position:absolute;left:0;text-align:left;margin-left:26.6pt;margin-top:397.2pt;width:40.5pt;height:21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" stroked="f">
                <v:textbox>
                  <w:txbxContent>
                    <w:p w14:paraId="4E48F31E" w14:textId="5F2B0F58" w:rsidR="00236C32" w:rsidRPr="007E5EC8" w:rsidRDefault="007E5EC8" w:rsidP="007E5EC8">
                      <w:pPr>
                        <w:jc w:val="center"/>
                        <w:rPr>
                          <w:i/>
                          <w:sz w:val="16"/>
                          <w:szCs w:val="16"/>
                        </w:rPr>
                      </w:pPr>
                      <w:r w:rsidRPr="007E5EC8">
                        <w:rPr>
                          <w:i/>
                          <w:sz w:val="16"/>
                          <w:szCs w:val="16"/>
                        </w:rPr>
                        <w:t>end</w:t>
                      </w:r>
                    </w:p>
                  </w:txbxContent>
                </v:textbox>
              </v:shape>
            </w:pict>
          </mc:Fallback>
        </mc:AlternateContent>
      </w:r>
      <w:commentRangeStart w:id="52"/>
      <w:r>
        <w:rPr>
          <w:noProof/>
        </w:rPr>
        <mc:AlternateContent>
          <mc:Choice Requires="wpg">
            <w:drawing>
              <wp:inline distT="0" distB="0" distL="0" distR="0" wp14:anchorId="58640DB8" wp14:editId="6E619775">
                <wp:extent cx="1181100" cy="3476625"/>
                <wp:effectExtent l="0" t="0" r="19050" b="28575"/>
                <wp:docPr id="5752" name="Group 5752"/>
                <wp:cNvGraphicFramePr/>
                <a:graphic xmlns:a="http://schemas.openxmlformats.org/drawingml/2006/main">
                  <a:graphicData uri="http://schemas.microsoft.com/office/word/2010/wordprocessingGroup">
                    <wpg:wgp>
                      <wpg:cNvGrpSpPr/>
                      <wpg:grpSpPr>
                        <a:xfrm>
                          <a:off x="0" y="0"/>
                          <a:ext cx="1181100" cy="3476625"/>
                          <a:chOff x="0" y="0"/>
                          <a:chExt cx="1609725" cy="3476625"/>
                        </a:xfrm>
                      </wpg:grpSpPr>
                      <wps:wsp>
                        <wps:cNvPr id="5737" name="Flowchart: Terminator 5737"/>
                        <wps:cNvSpPr/>
                        <wps:spPr>
                          <a:xfrm>
                            <a:off x="147311" y="3162300"/>
                            <a:ext cx="1343025" cy="314325"/>
                          </a:xfrm>
                          <a:prstGeom prst="flowChartTerminator">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745" name="Group 5745"/>
                        <wpg:cNvGrpSpPr/>
                        <wpg:grpSpPr>
                          <a:xfrm>
                            <a:off x="0" y="0"/>
                            <a:ext cx="1609725" cy="3162300"/>
                            <a:chOff x="-28575" y="0"/>
                            <a:chExt cx="1609725" cy="3162300"/>
                          </a:xfrm>
                        </wpg:grpSpPr>
                        <wps:wsp>
                          <wps:cNvPr id="5728" name="Flowchart: Terminator 5728"/>
                          <wps:cNvSpPr/>
                          <wps:spPr>
                            <a:xfrm>
                              <a:off x="123825" y="0"/>
                              <a:ext cx="1343025" cy="314325"/>
                            </a:xfrm>
                            <a:prstGeom prst="flowChartTerminator">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29" name="Flowchart: Data 5729"/>
                          <wps:cNvSpPr/>
                          <wps:spPr>
                            <a:xfrm>
                              <a:off x="-28575" y="571500"/>
                              <a:ext cx="1581150" cy="495300"/>
                            </a:xfrm>
                            <a:prstGeom prst="flowChartInputOutpu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31" name="Flowchart: Process 5731"/>
                          <wps:cNvSpPr/>
                          <wps:spPr>
                            <a:xfrm>
                              <a:off x="85725" y="1323975"/>
                              <a:ext cx="1352550" cy="295275"/>
                            </a:xfrm>
                            <a:prstGeom prst="flowChartProcess">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32" name="Flowchart: Process 5732"/>
                          <wps:cNvSpPr/>
                          <wps:spPr>
                            <a:xfrm>
                              <a:off x="85725" y="1885950"/>
                              <a:ext cx="1352550" cy="295275"/>
                            </a:xfrm>
                            <a:prstGeom prst="flowChartProcess">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38" name="Straight Arrow Connector 5738"/>
                          <wps:cNvCnPr/>
                          <wps:spPr>
                            <a:xfrm>
                              <a:off x="790575" y="314325"/>
                              <a:ext cx="0" cy="2762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739" name="Straight Arrow Connector 5739"/>
                          <wps:cNvCnPr/>
                          <wps:spPr>
                            <a:xfrm>
                              <a:off x="752475" y="1066800"/>
                              <a:ext cx="0" cy="2762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740" name="Straight Arrow Connector 5740"/>
                          <wps:cNvCnPr/>
                          <wps:spPr>
                            <a:xfrm>
                              <a:off x="752475" y="1609725"/>
                              <a:ext cx="0" cy="2762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741" name="Straight Arrow Connector 5741"/>
                          <wps:cNvCnPr/>
                          <wps:spPr>
                            <a:xfrm>
                              <a:off x="790575" y="2133600"/>
                              <a:ext cx="0" cy="2762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733" name="Flowchart: Data 5733"/>
                          <wps:cNvSpPr/>
                          <wps:spPr>
                            <a:xfrm>
                              <a:off x="0" y="2409825"/>
                              <a:ext cx="1581150" cy="485775"/>
                            </a:xfrm>
                            <a:prstGeom prst="flowChartInputOutpu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42" name="Straight Arrow Connector 5742"/>
                          <wps:cNvCnPr/>
                          <wps:spPr>
                            <a:xfrm>
                              <a:off x="790575" y="2886075"/>
                              <a:ext cx="0" cy="2762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s:wsp>
                        <wps:cNvPr id="5746" name="Text Box 5746"/>
                        <wps:cNvSpPr txBox="1"/>
                        <wps:spPr>
                          <a:xfrm>
                            <a:off x="466725" y="19050"/>
                            <a:ext cx="714375" cy="247650"/>
                          </a:xfrm>
                          <a:prstGeom prst="rect">
                            <a:avLst/>
                          </a:prstGeom>
                          <a:solidFill>
                            <a:schemeClr val="lt1"/>
                          </a:solidFill>
                          <a:ln w="6350">
                            <a:noFill/>
                          </a:ln>
                        </wps:spPr>
                        <wps:txbx>
                          <w:txbxContent>
                            <w:p w14:paraId="110AAD46" w14:textId="77777777" w:rsidR="00531A34" w:rsidRPr="007E5EC8" w:rsidRDefault="00531A34" w:rsidP="00531A34">
                              <w:pPr>
                                <w:jc w:val="center"/>
                                <w:rPr>
                                  <w:i/>
                                </w:rPr>
                              </w:pPr>
                              <w:r w:rsidRPr="007E5EC8">
                                <w:rPr>
                                  <w:i/>
                                </w:rPr>
                                <w:t>Start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47" name="Text Box 5747"/>
                        <wps:cNvSpPr txBox="1"/>
                        <wps:spPr>
                          <a:xfrm>
                            <a:off x="361950" y="581025"/>
                            <a:ext cx="876300" cy="428625"/>
                          </a:xfrm>
                          <a:prstGeom prst="rect">
                            <a:avLst/>
                          </a:prstGeom>
                          <a:solidFill>
                            <a:schemeClr val="lt1"/>
                          </a:solidFill>
                          <a:ln w="6350">
                            <a:noFill/>
                          </a:ln>
                        </wps:spPr>
                        <wps:txbx>
                          <w:txbxContent>
                            <w:p w14:paraId="61A60B2D" w14:textId="77777777" w:rsidR="00531A34" w:rsidRDefault="00531A34" w:rsidP="00531A34">
                              <w:pPr>
                                <w:jc w:val="center"/>
                              </w:pPr>
                              <w:r>
                                <w:t xml:space="preserve">Citra Hasil </w:t>
                              </w:r>
                              <w:r>
                                <w:br/>
                                <w:t>Processing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48" name="Text Box 5748"/>
                        <wps:cNvSpPr txBox="1"/>
                        <wps:spPr>
                          <a:xfrm>
                            <a:off x="300353" y="1348892"/>
                            <a:ext cx="937898" cy="247650"/>
                          </a:xfrm>
                          <a:prstGeom prst="rect">
                            <a:avLst/>
                          </a:prstGeom>
                          <a:solidFill>
                            <a:schemeClr val="lt1"/>
                          </a:solidFill>
                          <a:ln w="6350">
                            <a:noFill/>
                          </a:ln>
                        </wps:spPr>
                        <wps:txbx>
                          <w:txbxContent>
                            <w:p w14:paraId="3A07B8C1" w14:textId="77777777" w:rsidR="00531A34" w:rsidRDefault="00531A34" w:rsidP="00531A34">
                              <w:pPr>
                                <w:jc w:val="center"/>
                              </w:pPr>
                              <w:r>
                                <w:t>Filtering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49" name="Text Box 5749"/>
                        <wps:cNvSpPr txBox="1"/>
                        <wps:spPr>
                          <a:xfrm>
                            <a:off x="381000" y="1895475"/>
                            <a:ext cx="925058" cy="266700"/>
                          </a:xfrm>
                          <a:prstGeom prst="rect">
                            <a:avLst/>
                          </a:prstGeom>
                          <a:solidFill>
                            <a:schemeClr val="lt1"/>
                          </a:solidFill>
                          <a:ln w="6350">
                            <a:noFill/>
                          </a:ln>
                        </wps:spPr>
                        <wps:txbx>
                          <w:txbxContent>
                            <w:p w14:paraId="5547A42C" w14:textId="77777777" w:rsidR="00531A34" w:rsidRDefault="00531A34" w:rsidP="00531A34">
                              <w:pPr>
                                <w:jc w:val="center"/>
                              </w:pPr>
                              <w:r>
                                <w:t>Sampling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50" name="Text Box 5750"/>
                        <wps:cNvSpPr txBox="1"/>
                        <wps:spPr>
                          <a:xfrm>
                            <a:off x="438150" y="2447925"/>
                            <a:ext cx="714375" cy="428625"/>
                          </a:xfrm>
                          <a:prstGeom prst="rect">
                            <a:avLst/>
                          </a:prstGeom>
                          <a:solidFill>
                            <a:schemeClr val="lt1"/>
                          </a:solidFill>
                          <a:ln w="6350">
                            <a:noFill/>
                          </a:ln>
                        </wps:spPr>
                        <wps:txbx>
                          <w:txbxContent>
                            <w:p w14:paraId="38720094" w14:textId="77777777" w:rsidR="00531A34" w:rsidRDefault="00531A34" w:rsidP="00531A34">
                              <w:pPr>
                                <w:jc w:val="center"/>
                              </w:pPr>
                              <w:r>
                                <w:t>Ciri data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8640DB8" id="Group 5752" o:spid="_x0000_s1096" style="width:93pt;height:273.75pt;mso-position-horizontal-relative:char;mso-position-vertical-relative:line" coordsize="16097,34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">
                <v:shapetype id="_x0000_t116" coordsize="21600,21600" o:spt="116" path="m3475,qx,10800,3475,21600l18125,21600qx21600,10800,18125,xe">
                  <v:stroke joinstyle="miter"/>
                  <v:path gradientshapeok="t" o:connecttype="rect" textboxrect="1018,3163,20582,18437"/>
                </v:shapetype>
                <v:shape id="Flowchart: Terminator 5737" o:spid="_x0000_s1097" type="#_x0000_t116" style="position:absolute;left:1473;top:31623;width:13430;height:3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" fillcolor="white [3201]" strokecolor="black [3200]"/>
                <v:group id="Group 5745" o:spid="_x0000_s1098" style="position:absolute;width:16097;height:31623" coordorigin="-285" coordsize="16097,31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">
                  <v:shape id="Flowchart: Terminator 5728" o:spid="_x0000_s1099" type="#_x0000_t116" style="position:absolute;left:1238;width:13430;height:3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" fillcolor="white [3201]" strokecolor="black [3200]"/>
                  <v:shapetype id="_x0000_t111" coordsize="21600,21600" o:spt="111" path="m4321,l21600,,17204,21600,,21600xe">
                    <v:stroke joinstyle="miter"/>
                    <v:path gradientshapeok="t" o:connecttype="custom" o:connectlocs="12961,0;10800,0;2161,10800;8602,21600;10800,21600;19402,10800" textboxrect="4321,0,17204,21600"/>
                  </v:shapetype>
                  <v:shape id="Flowchart: Data 5729" o:spid="_x0000_s1100" type="#_x0000_t111" style="position:absolute;left:-285;top:5715;width:15810;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" fillcolor="white [3201]" strokecolor="black [3200]"/>
                  <v:shapetype id="_x0000_t109" coordsize="21600,21600" o:spt="109" path="m,l,21600r21600,l21600,xe">
                    <v:stroke joinstyle="miter"/>
                    <v:path gradientshapeok="t" o:connecttype="rect"/>
                  </v:shapetype>
                  <v:shape id="Flowchart: Process 5731" o:spid="_x0000_s1101" type="#_x0000_t109" style="position:absolute;left:857;top:13239;width:13525;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" fillcolor="white [3201]" strokecolor="black [3200]"/>
                  <v:shape id="Flowchart: Process 5732" o:spid="_x0000_s1102" type="#_x0000_t109" style="position:absolute;left:857;top:18859;width:13525;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" fillcolor="white [3201]" strokecolor="black [3200]"/>
                  <v:shape id="Straight Arrow Connector 5738" o:spid="_x0000_s1103" type="#_x0000_t32" style="position:absolute;left:7905;top:3143;width:0;height:27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" strokecolor="black [3040]">
                    <v:stroke endarrow="block"/>
                  </v:shape>
                  <v:shape id="Straight Arrow Connector 5739" o:spid="_x0000_s1104" type="#_x0000_t32" style="position:absolute;left:7524;top:10668;width:0;height:27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" strokecolor="black [3040]">
                    <v:stroke endarrow="block"/>
                  </v:shape>
                  <v:shape id="Straight Arrow Connector 5740" o:spid="_x0000_s1105" type="#_x0000_t32" style="position:absolute;left:7524;top:16097;width:0;height:27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" strokecolor="black [3040]">
                    <v:stroke endarrow="block"/>
                  </v:shape>
                  <v:shape id="Straight Arrow Connector 5741" o:spid="_x0000_s1106" type="#_x0000_t32" style="position:absolute;left:7905;top:21336;width:0;height:27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" strokecolor="black [3040]">
                    <v:stroke endarrow="block"/>
                  </v:shape>
                  <v:shape id="Flowchart: Data 5733" o:spid="_x0000_s1107" type="#_x0000_t111" style="position:absolute;top:24098;width:15811;height:4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" fillcolor="white [3201]" strokecolor="black [3200]"/>
                  <v:shape id="Straight Arrow Connector 5742" o:spid="_x0000_s1108" type="#_x0000_t32" style="position:absolute;left:7905;top:28860;width:0;height:27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" strokecolor="black [3040]">
                    <v:stroke endarrow="block"/>
                  </v:shape>
                </v:group>
                <v:shape id="Text Box 5746" o:spid="_x0000_s1109" type="#_x0000_t202" style="position:absolute;left:4667;top:190;width:7144;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" fillcolor="white [3201]" stroked="f" strokeweight=".5pt">
                  <v:textbox>
                    <w:txbxContent>
                      <w:p w14:paraId="110AAD46" w14:textId="77777777" w:rsidR="00531A34" w:rsidRPr="007E5EC8" w:rsidRDefault="00531A34" w:rsidP="00531A34">
                        <w:pPr>
                          <w:jc w:val="center"/>
                          <w:rPr>
                            <w:i/>
                          </w:rPr>
                        </w:pPr>
                        <w:r w:rsidRPr="007E5EC8">
                          <w:rPr>
                            <w:i/>
                          </w:rPr>
                          <w:t>Start</w:t>
                        </w:r>
                      </w:p>
                    </w:txbxContent>
                  </v:textbox>
                </v:shape>
                <v:shape id="Text Box 5747" o:spid="_x0000_s1110" type="#_x0000_t202" style="position:absolute;left:3619;top:5810;width:8763;height:4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" fillcolor="white [3201]" stroked="f" strokeweight=".5pt">
                  <v:textbox>
                    <w:txbxContent>
                      <w:p w14:paraId="61A60B2D" w14:textId="77777777" w:rsidR="00531A34" w:rsidRDefault="00531A34" w:rsidP="00531A34">
                        <w:pPr>
                          <w:jc w:val="center"/>
                        </w:pPr>
                        <w:r>
                          <w:t xml:space="preserve">Citra Hasil </w:t>
                        </w:r>
                        <w:r>
                          <w:br/>
                          <w:t>Processing</w:t>
                        </w:r>
                      </w:p>
                    </w:txbxContent>
                  </v:textbox>
                </v:shape>
                <v:shape id="Text Box 5748" o:spid="_x0000_s1111" type="#_x0000_t202" style="position:absolute;left:3003;top:13488;width:9379;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" fillcolor="white [3201]" stroked="f" strokeweight=".5pt">
                  <v:textbox>
                    <w:txbxContent>
                      <w:p w14:paraId="3A07B8C1" w14:textId="77777777" w:rsidR="00531A34" w:rsidRDefault="00531A34" w:rsidP="00531A34">
                        <w:pPr>
                          <w:jc w:val="center"/>
                        </w:pPr>
                        <w:r>
                          <w:t>Filtering</w:t>
                        </w:r>
                      </w:p>
                    </w:txbxContent>
                  </v:textbox>
                </v:shape>
                <v:shape id="Text Box 5749" o:spid="_x0000_s1112" type="#_x0000_t202" style="position:absolute;left:3810;top:18954;width:9250;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" fillcolor="white [3201]" stroked="f" strokeweight=".5pt">
                  <v:textbox>
                    <w:txbxContent>
                      <w:p w14:paraId="5547A42C" w14:textId="77777777" w:rsidR="00531A34" w:rsidRDefault="00531A34" w:rsidP="00531A34">
                        <w:pPr>
                          <w:jc w:val="center"/>
                        </w:pPr>
                        <w:r>
                          <w:t>Sampling</w:t>
                        </w:r>
                      </w:p>
                    </w:txbxContent>
                  </v:textbox>
                </v:shape>
                <v:shape id="Text Box 5750" o:spid="_x0000_s1113" type="#_x0000_t202" style="position:absolute;left:4381;top:24479;width:7144;height:4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" fillcolor="white [3201]" stroked="f" strokeweight=".5pt">
                  <v:textbox>
                    <w:txbxContent>
                      <w:p w14:paraId="38720094" w14:textId="77777777" w:rsidR="00531A34" w:rsidRDefault="00531A34" w:rsidP="00531A34">
                        <w:pPr>
                          <w:jc w:val="center"/>
                        </w:pPr>
                        <w:r>
                          <w:t>Ciri data</w:t>
                        </w:r>
                      </w:p>
                    </w:txbxContent>
                  </v:textbox>
                </v:shape>
                <w10:anchorlock/>
              </v:group>
            </w:pict>
          </mc:Fallback>
        </mc:AlternateContent>
      </w:r>
      <w:commentRangeEnd w:id="52"/>
      <w:r w:rsidR="005572EF">
        <w:rPr>
          <w:rStyle w:val="CommentReference"/>
        </w:rPr>
        <w:commentReference w:id="52"/>
      </w:r>
      <w:r>
        <w:rPr>
          <w:noProof/>
        </w:rPr>
        <mc:AlternateContent>
          <mc:Choice Requires="wpg">
            <w:drawing>
              <wp:inline distT="0" distB="0" distL="0" distR="0" wp14:anchorId="6C5D0D39" wp14:editId="02A7AED5">
                <wp:extent cx="1343025" cy="5354320"/>
                <wp:effectExtent l="0" t="0" r="28575" b="17780"/>
                <wp:docPr id="5847" name="Group 5847"/>
                <wp:cNvGraphicFramePr/>
                <a:graphic xmlns:a="http://schemas.openxmlformats.org/drawingml/2006/main">
                  <a:graphicData uri="http://schemas.microsoft.com/office/word/2010/wordprocessingGroup">
                    <wpg:wgp>
                      <wpg:cNvGrpSpPr/>
                      <wpg:grpSpPr>
                        <a:xfrm>
                          <a:off x="0" y="0"/>
                          <a:ext cx="1343025" cy="5354320"/>
                          <a:chOff x="0" y="0"/>
                          <a:chExt cx="1343432" cy="5354726"/>
                        </a:xfrm>
                      </wpg:grpSpPr>
                      <wps:wsp>
                        <wps:cNvPr id="5825" name="Straight Arrow Connector 5825"/>
                        <wps:cNvCnPr/>
                        <wps:spPr>
                          <a:xfrm>
                            <a:off x="694944" y="3328416"/>
                            <a:ext cx="0" cy="2762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g:cNvPr id="5842" name="Group 5842"/>
                        <wpg:cNvGrpSpPr/>
                        <wpg:grpSpPr>
                          <a:xfrm>
                            <a:off x="0" y="0"/>
                            <a:ext cx="1343432" cy="5354726"/>
                            <a:chOff x="0" y="0"/>
                            <a:chExt cx="1343432" cy="5354726"/>
                          </a:xfrm>
                        </wpg:grpSpPr>
                        <wps:wsp>
                          <wps:cNvPr id="5832" name="Flowchart: Terminator 5832"/>
                          <wps:cNvSpPr/>
                          <wps:spPr>
                            <a:xfrm>
                              <a:off x="248717" y="5069433"/>
                              <a:ext cx="860831" cy="285293"/>
                            </a:xfrm>
                            <a:prstGeom prst="flowChartTerminator">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54" name="Flowchart: Terminator 5754"/>
                          <wps:cNvSpPr/>
                          <wps:spPr>
                            <a:xfrm>
                              <a:off x="336500" y="0"/>
                              <a:ext cx="680314" cy="295960"/>
                            </a:xfrm>
                            <a:prstGeom prst="flowChartTerminator">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55" name="Flowchart: Data 5755"/>
                          <wps:cNvSpPr/>
                          <wps:spPr>
                            <a:xfrm>
                              <a:off x="0" y="607161"/>
                              <a:ext cx="1343432" cy="472353"/>
                            </a:xfrm>
                            <a:prstGeom prst="flowChartInputOutpu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56" name="Flowchart: Process 5756"/>
                          <wps:cNvSpPr/>
                          <wps:spPr>
                            <a:xfrm>
                              <a:off x="36576" y="1331366"/>
                              <a:ext cx="1235710" cy="438785"/>
                            </a:xfrm>
                            <a:prstGeom prst="flowChartProcess">
                              <a:avLst/>
                            </a:prstGeom>
                            <a:ln w="9525">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30" name="Flowchart: Data 5830"/>
                          <wps:cNvSpPr/>
                          <wps:spPr>
                            <a:xfrm>
                              <a:off x="58522" y="4330598"/>
                              <a:ext cx="1224280" cy="460858"/>
                            </a:xfrm>
                            <a:prstGeom prst="flowChartInputOutpu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43" name="Text Box 5843"/>
                          <wps:cNvSpPr txBox="1"/>
                          <wps:spPr>
                            <a:xfrm>
                              <a:off x="446228" y="29260"/>
                              <a:ext cx="444019" cy="252019"/>
                            </a:xfrm>
                            <a:prstGeom prst="rect">
                              <a:avLst/>
                            </a:prstGeom>
                            <a:solidFill>
                              <a:schemeClr val="lt1"/>
                            </a:solidFill>
                            <a:ln w="6350">
                              <a:noFill/>
                            </a:ln>
                          </wps:spPr>
                          <wps:txbx>
                            <w:txbxContent>
                              <w:p w14:paraId="44C159CA" w14:textId="77777777" w:rsidR="00AD6783" w:rsidRPr="00AD6783" w:rsidRDefault="00AD6783" w:rsidP="00AD6783">
                                <w:pPr>
                                  <w:jc w:val="center"/>
                                  <w:rPr>
                                    <w:i/>
                                    <w:sz w:val="16"/>
                                  </w:rPr>
                                </w:pPr>
                                <w:r w:rsidRPr="00AD6783">
                                  <w:rPr>
                                    <w:i/>
                                    <w:sz w:val="18"/>
                                  </w:rPr>
                                  <w:t>Star</w:t>
                                </w:r>
                                <w:r w:rsidRPr="00AD6783">
                                  <w:rPr>
                                    <w:i/>
                                  </w:rP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44" name="Text Box 5844"/>
                          <wps:cNvSpPr txBox="1"/>
                          <wps:spPr>
                            <a:xfrm>
                              <a:off x="277978" y="621792"/>
                              <a:ext cx="787679" cy="436018"/>
                            </a:xfrm>
                            <a:prstGeom prst="rect">
                              <a:avLst/>
                            </a:prstGeom>
                            <a:solidFill>
                              <a:schemeClr val="lt1"/>
                            </a:solidFill>
                            <a:ln w="6350">
                              <a:noFill/>
                            </a:ln>
                          </wps:spPr>
                          <wps:txbx>
                            <w:txbxContent>
                              <w:p w14:paraId="489E817C" w14:textId="77777777" w:rsidR="00AD6783" w:rsidRPr="00144F05" w:rsidRDefault="00AD6783" w:rsidP="00AD6783">
                                <w:pPr>
                                  <w:jc w:val="center"/>
                                </w:pPr>
                                <w:r w:rsidRPr="00144F05">
                                  <w:t>Citra Hasil Ekstraksi ciri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45" name="Text Box 5845"/>
                          <wps:cNvSpPr txBox="1"/>
                          <wps:spPr>
                            <a:xfrm>
                              <a:off x="65837" y="1360627"/>
                              <a:ext cx="1170305" cy="380365"/>
                            </a:xfrm>
                            <a:prstGeom prst="rect">
                              <a:avLst/>
                            </a:prstGeom>
                            <a:solidFill>
                              <a:schemeClr val="lt1"/>
                            </a:solidFill>
                            <a:ln w="6350">
                              <a:noFill/>
                            </a:ln>
                          </wps:spPr>
                          <wps:txbx>
                            <w:txbxContent>
                              <w:p w14:paraId="03DA497E" w14:textId="77777777" w:rsidR="00AD6783" w:rsidRPr="00374B11" w:rsidRDefault="00AD6783" w:rsidP="00AD6783">
                                <w:pPr>
                                  <w:jc w:val="center"/>
                                </w:pPr>
                                <w:r>
                                  <w:t>Menentukan parameter 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51" name="Text Box 5851"/>
                          <wps:cNvSpPr txBox="1"/>
                          <wps:spPr>
                            <a:xfrm>
                              <a:off x="299924" y="4352544"/>
                              <a:ext cx="757555" cy="409575"/>
                            </a:xfrm>
                            <a:prstGeom prst="rect">
                              <a:avLst/>
                            </a:prstGeom>
                            <a:solidFill>
                              <a:schemeClr val="lt1"/>
                            </a:solidFill>
                            <a:ln w="6350">
                              <a:noFill/>
                            </a:ln>
                          </wps:spPr>
                          <wps:txbx>
                            <w:txbxContent>
                              <w:p w14:paraId="72D3963A" w14:textId="77777777" w:rsidR="00AD6783" w:rsidRPr="00144F05" w:rsidRDefault="00AD6783" w:rsidP="00AD6783">
                                <w:pPr>
                                  <w:jc w:val="center"/>
                                </w:pPr>
                                <w:r>
                                  <w:t>Hasil Klasifikasi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Flowchart: Process 44"/>
                          <wps:cNvSpPr/>
                          <wps:spPr>
                            <a:xfrm>
                              <a:off x="58522" y="2055571"/>
                              <a:ext cx="1235710" cy="438785"/>
                            </a:xfrm>
                            <a:prstGeom prst="flowChartProcess">
                              <a:avLst/>
                            </a:prstGeom>
                            <a:ln w="9525">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Flowchart: Process 52"/>
                          <wps:cNvSpPr/>
                          <wps:spPr>
                            <a:xfrm>
                              <a:off x="58522" y="2779776"/>
                              <a:ext cx="1235710" cy="555955"/>
                            </a:xfrm>
                            <a:prstGeom prst="flowChartProcess">
                              <a:avLst/>
                            </a:prstGeom>
                            <a:ln w="9525">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Flowchart: Process 53"/>
                          <wps:cNvSpPr/>
                          <wps:spPr>
                            <a:xfrm>
                              <a:off x="58522" y="3613708"/>
                              <a:ext cx="1235710" cy="438912"/>
                            </a:xfrm>
                            <a:prstGeom prst="flowChartProcess">
                              <a:avLst/>
                            </a:prstGeom>
                            <a:ln w="9525">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Straight Arrow Connector 57"/>
                          <wps:cNvCnPr/>
                          <wps:spPr>
                            <a:xfrm>
                              <a:off x="665684" y="299923"/>
                              <a:ext cx="0" cy="2762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8" name="Straight Arrow Connector 58"/>
                          <wps:cNvCnPr/>
                          <wps:spPr>
                            <a:xfrm>
                              <a:off x="651053" y="1075334"/>
                              <a:ext cx="0" cy="2762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9" name="Straight Arrow Connector 59"/>
                          <wps:cNvCnPr/>
                          <wps:spPr>
                            <a:xfrm>
                              <a:off x="665684" y="1770278"/>
                              <a:ext cx="0" cy="2762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846" name="Text Box 5846"/>
                          <wps:cNvSpPr txBox="1"/>
                          <wps:spPr>
                            <a:xfrm>
                              <a:off x="175565" y="2084832"/>
                              <a:ext cx="1006856" cy="390829"/>
                            </a:xfrm>
                            <a:prstGeom prst="rect">
                              <a:avLst/>
                            </a:prstGeom>
                            <a:solidFill>
                              <a:schemeClr val="lt1"/>
                            </a:solidFill>
                            <a:ln w="6350">
                              <a:noFill/>
                            </a:ln>
                          </wps:spPr>
                          <wps:txbx>
                            <w:txbxContent>
                              <w:p w14:paraId="68421946" w14:textId="77777777" w:rsidR="00AD6783" w:rsidRPr="00374B11" w:rsidRDefault="00AD6783" w:rsidP="00AD6783">
                                <w:pPr>
                                  <w:jc w:val="center"/>
                                </w:pPr>
                                <w:r>
                                  <w:t>Hitung jarak antar data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24" name="Straight Arrow Connector 5824"/>
                          <wps:cNvCnPr/>
                          <wps:spPr>
                            <a:xfrm>
                              <a:off x="672999" y="2494483"/>
                              <a:ext cx="0" cy="2762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848" name="Text Box 5848"/>
                          <wps:cNvSpPr txBox="1"/>
                          <wps:spPr>
                            <a:xfrm>
                              <a:off x="87783" y="2787091"/>
                              <a:ext cx="1184275" cy="54102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3B49088C" w14:textId="77777777" w:rsidR="00AD6783" w:rsidRDefault="00AD6783" w:rsidP="00AD6783">
                                <w:r>
                                  <w:t>Tentukan K yang memiliki jarak terpendek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50" name="Text Box 5850"/>
                          <wps:cNvSpPr txBox="1"/>
                          <wps:spPr>
                            <a:xfrm>
                              <a:off x="87783" y="3650284"/>
                              <a:ext cx="1184275" cy="365760"/>
                            </a:xfrm>
                            <a:prstGeom prst="rect">
                              <a:avLst/>
                            </a:prstGeom>
                            <a:solidFill>
                              <a:schemeClr val="lt1"/>
                            </a:solidFill>
                            <a:ln w="6350">
                              <a:noFill/>
                            </a:ln>
                          </wps:spPr>
                          <wps:txbx>
                            <w:txbxContent>
                              <w:p w14:paraId="68B08D26" w14:textId="77777777" w:rsidR="00AD6783" w:rsidRPr="00144F05" w:rsidRDefault="00AD6783" w:rsidP="00AD6783">
                                <w:pPr>
                                  <w:jc w:val="center"/>
                                </w:pPr>
                                <w:r>
                                  <w:t>Klasifikasi data baru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29" name="Straight Arrow Connector 5829"/>
                          <wps:cNvCnPr/>
                          <wps:spPr>
                            <a:xfrm>
                              <a:off x="672999" y="4052620"/>
                              <a:ext cx="0" cy="2762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837" name="Straight Arrow Connector 5837"/>
                          <wps:cNvCnPr/>
                          <wps:spPr>
                            <a:xfrm>
                              <a:off x="672999" y="4791456"/>
                              <a:ext cx="0" cy="2762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g:wgp>
                  </a:graphicData>
                </a:graphic>
              </wp:inline>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C5D0D39" id="Group 5847" o:spid="_x0000_s1114" style="width:105.75pt;height:421.6pt;mso-position-horizontal-relative:char;mso-position-vertical-relative:line" coordsize="13434,535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">
                <v:shape id="Straight Arrow Connector 5825" o:spid="_x0000_s1115" type="#_x0000_t32" style="position:absolute;left:6949;top:33284;width:0;height:27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" strokecolor="black [3040]">
                  <v:stroke endarrow="block"/>
                </v:shape>
                <v:group id="Group 5842" o:spid="_x0000_s1116" style="position:absolute;width:13434;height:53547" coordsize="13434,53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">
                  <v:shape id="Flowchart: Terminator 5832" o:spid="_x0000_s1117" type="#_x0000_t116" style="position:absolute;left:2487;top:50694;width:8608;height:28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" fillcolor="white [3201]" strokecolor="black [3200]"/>
                  <v:shape id="Flowchart: Terminator 5754" o:spid="_x0000_s1118" type="#_x0000_t116" style="position:absolute;left:3365;width:6803;height:29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" fillcolor="white [3201]" strokecolor="black [3200]"/>
                  <v:shape id="Flowchart: Data 5755" o:spid="_x0000_s1119" type="#_x0000_t111" style="position:absolute;top:6071;width:13434;height:4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" fillcolor="white [3201]" strokecolor="black [3200]"/>
                  <v:shape id="Flowchart: Process 5756" o:spid="_x0000_s1120" type="#_x0000_t109" style="position:absolute;left:365;top:13313;width:12357;height:43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" fillcolor="white [3201]" strokecolor="black [3213]"/>
                  <v:shape id="Flowchart: Data 5830" o:spid="_x0000_s1121" type="#_x0000_t111" style="position:absolute;left:585;top:43305;width:12243;height:46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" fillcolor="white [3201]" strokecolor="black [3200]"/>
                  <v:shape id="Text Box 5843" o:spid="_x0000_s1122" type="#_x0000_t202" style="position:absolute;left:4462;top:292;width:4440;height:2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" fillcolor="white [3201]" stroked="f" strokeweight=".5pt">
                    <v:textbox>
                      <w:txbxContent>
                        <w:p w14:paraId="44C159CA" w14:textId="77777777" w:rsidR="00AD6783" w:rsidRPr="00AD6783" w:rsidRDefault="00AD6783" w:rsidP="00AD6783">
                          <w:pPr>
                            <w:jc w:val="center"/>
                            <w:rPr>
                              <w:i/>
                              <w:sz w:val="16"/>
                            </w:rPr>
                          </w:pPr>
                          <w:r w:rsidRPr="00AD6783">
                            <w:rPr>
                              <w:i/>
                              <w:sz w:val="18"/>
                            </w:rPr>
                            <w:t>Star</w:t>
                          </w:r>
                          <w:r w:rsidRPr="00AD6783">
                            <w:rPr>
                              <w:i/>
                            </w:rPr>
                            <w:t>t</w:t>
                          </w:r>
                        </w:p>
                      </w:txbxContent>
                    </v:textbox>
                  </v:shape>
                  <v:shape id="Text Box 5844" o:spid="_x0000_s1123" type="#_x0000_t202" style="position:absolute;left:2779;top:6217;width:7877;height:4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" fillcolor="white [3201]" stroked="f" strokeweight=".5pt">
                    <v:textbox>
                      <w:txbxContent>
                        <w:p w14:paraId="489E817C" w14:textId="77777777" w:rsidR="00AD6783" w:rsidRPr="00144F05" w:rsidRDefault="00AD6783" w:rsidP="00AD6783">
                          <w:pPr>
                            <w:jc w:val="center"/>
                          </w:pPr>
                          <w:r w:rsidRPr="00144F05">
                            <w:t>Citra Hasil Ekstraksi ciri</w:t>
                          </w:r>
                        </w:p>
                      </w:txbxContent>
                    </v:textbox>
                  </v:shape>
                  <v:shape id="Text Box 5845" o:spid="_x0000_s1124" type="#_x0000_t202" style="position:absolute;left:658;top:13606;width:11703;height:3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" fillcolor="white [3201]" stroked="f" strokeweight=".5pt">
                    <v:textbox>
                      <w:txbxContent>
                        <w:p w14:paraId="03DA497E" w14:textId="77777777" w:rsidR="00AD6783" w:rsidRPr="00374B11" w:rsidRDefault="00AD6783" w:rsidP="00AD6783">
                          <w:pPr>
                            <w:jc w:val="center"/>
                          </w:pPr>
                          <w:r>
                            <w:t>Menentukan parameter K</w:t>
                          </w:r>
                        </w:p>
                      </w:txbxContent>
                    </v:textbox>
                  </v:shape>
                  <v:shape id="Text Box 5851" o:spid="_x0000_s1125" type="#_x0000_t202" style="position:absolute;left:2999;top:43525;width:7575;height:4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" fillcolor="white [3201]" stroked="f" strokeweight=".5pt">
                    <v:textbox>
                      <w:txbxContent>
                        <w:p w14:paraId="72D3963A" w14:textId="77777777" w:rsidR="00AD6783" w:rsidRPr="00144F05" w:rsidRDefault="00AD6783" w:rsidP="00AD6783">
                          <w:pPr>
                            <w:jc w:val="center"/>
                          </w:pPr>
                          <w:r>
                            <w:t>Hasil Klasifikasi</w:t>
                          </w:r>
                        </w:p>
                      </w:txbxContent>
                    </v:textbox>
                  </v:shape>
                  <v:shape id="Flowchart: Process 44" o:spid="_x0000_s1126" type="#_x0000_t109" style="position:absolute;left:585;top:20555;width:12357;height:43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" fillcolor="white [3201]" strokecolor="black [3213]"/>
                  <v:shape id="Flowchart: Process 52" o:spid="_x0000_s1127" type="#_x0000_t109" style="position:absolute;left:585;top:27797;width:12357;height:55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" fillcolor="white [3201]" strokecolor="black [3213]"/>
                  <v:shape id="Flowchart: Process 53" o:spid="_x0000_s1128" type="#_x0000_t109" style="position:absolute;left:585;top:36137;width:12357;height:43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" fillcolor="white [3201]" strokecolor="black [3213]"/>
                  <v:shape id="Straight Arrow Connector 57" o:spid="_x0000_s1129" type="#_x0000_t32" style="position:absolute;left:6656;top:2999;width:0;height:27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" strokecolor="black [3040]">
                    <v:stroke endarrow="block"/>
                  </v:shape>
                  <v:shape id="Straight Arrow Connector 58" o:spid="_x0000_s1130" type="#_x0000_t32" style="position:absolute;left:6510;top:10753;width:0;height:27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" strokecolor="black [3040]">
                    <v:stroke endarrow="block"/>
                  </v:shape>
                  <v:shape id="Straight Arrow Connector 59" o:spid="_x0000_s1131" type="#_x0000_t32" style="position:absolute;left:6656;top:17702;width:0;height:27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" strokecolor="black [3040]">
                    <v:stroke endarrow="block"/>
                  </v:shape>
                  <v:shape id="Text Box 5846" o:spid="_x0000_s1132" type="#_x0000_t202" style="position:absolute;left:1755;top:20848;width:10069;height:3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" fillcolor="white [3201]" stroked="f" strokeweight=".5pt">
                    <v:textbox>
                      <w:txbxContent>
                        <w:p w14:paraId="68421946" w14:textId="77777777" w:rsidR="00AD6783" w:rsidRPr="00374B11" w:rsidRDefault="00AD6783" w:rsidP="00AD6783">
                          <w:pPr>
                            <w:jc w:val="center"/>
                          </w:pPr>
                          <w:r>
                            <w:t>Hitung jarak antar data</w:t>
                          </w:r>
                        </w:p>
                      </w:txbxContent>
                    </v:textbox>
                  </v:shape>
                  <v:shape id="Straight Arrow Connector 5824" o:spid="_x0000_s1133" type="#_x0000_t32" style="position:absolute;left:6729;top:24944;width:0;height:27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" strokecolor="black [3040]">
                    <v:stroke endarrow="block"/>
                  </v:shape>
                  <v:shape id="Text Box 5848" o:spid="_x0000_s1134" type="#_x0000_t202" style="position:absolute;left:877;top:27870;width:11843;height:5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" fillcolor="white [3201]" stroked="f" strokeweight="2pt">
                    <v:textbox>
                      <w:txbxContent>
                        <w:p w14:paraId="3B49088C" w14:textId="77777777" w:rsidR="00AD6783" w:rsidRDefault="00AD6783" w:rsidP="00AD6783">
                          <w:r>
                            <w:t>Tentukan K yang memiliki jarak terpendek</w:t>
                          </w:r>
                        </w:p>
                      </w:txbxContent>
                    </v:textbox>
                  </v:shape>
                  <v:shape id="Text Box 5850" o:spid="_x0000_s1135" type="#_x0000_t202" style="position:absolute;left:877;top:36502;width:11843;height:3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" fillcolor="white [3201]" stroked="f" strokeweight=".5pt">
                    <v:textbox>
                      <w:txbxContent>
                        <w:p w14:paraId="68B08D26" w14:textId="77777777" w:rsidR="00AD6783" w:rsidRPr="00144F05" w:rsidRDefault="00AD6783" w:rsidP="00AD6783">
                          <w:pPr>
                            <w:jc w:val="center"/>
                          </w:pPr>
                          <w:r>
                            <w:t>Klasifikasi data baru</w:t>
                          </w:r>
                        </w:p>
                      </w:txbxContent>
                    </v:textbox>
                  </v:shape>
                  <v:shape id="Straight Arrow Connector 5829" o:spid="_x0000_s1136" type="#_x0000_t32" style="position:absolute;left:6729;top:40526;width:0;height:27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" strokecolor="black [3040]">
                    <v:stroke endarrow="block"/>
                  </v:shape>
                  <v:shape id="Straight Arrow Connector 5837" o:spid="_x0000_s1137" type="#_x0000_t32" style="position:absolute;left:6729;top:47914;width:0;height:27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" strokecolor="black [3040]">
                    <v:stroke endarrow="block"/>
                  </v:shape>
                </v:group>
                <w10:anchorlock/>
              </v:group>
            </w:pict>
          </mc:Fallback>
        </mc:AlternateContent>
      </w:r>
      <w:commentRangeEnd w:id="51"/>
      <w:r w:rsidR="005572EF">
        <w:rPr>
          <w:rStyle w:val="CommentReference"/>
        </w:rPr>
        <w:commentReference w:id="51"/>
      </w:r>
      <w:r>
        <w:rPr>
          <w:noProof/>
        </w:rPr>
        <mc:AlternateContent>
          <mc:Choice Requires="wps">
            <w:drawing>
              <wp:inline distT="0" distB="0" distL="0" distR="0" wp14:anchorId="3DB7CE82" wp14:editId="4F7A1603">
                <wp:extent cx="1159510" cy="635"/>
                <wp:effectExtent l="0" t="0" r="2540" b="0"/>
                <wp:docPr id="5852" name="Text Box 5852"/>
                <wp:cNvGraphicFramePr/>
                <a:graphic xmlns:a="http://schemas.openxmlformats.org/drawingml/2006/main">
                  <a:graphicData uri="http://schemas.microsoft.com/office/word/2010/wordprocessingShape">
                    <wps:wsp>
                      <wps:cNvSpPr txBox="1"/>
                      <wps:spPr>
                        <a:xfrm>
                          <a:off x="0" y="0"/>
                          <a:ext cx="1159510" cy="635"/>
                        </a:xfrm>
                        <a:prstGeom prst="rect">
                          <a:avLst/>
                        </a:prstGeom>
                        <a:solidFill>
                          <a:prstClr val="white"/>
                        </a:solidFill>
                        <a:ln>
                          <a:noFill/>
                        </a:ln>
                      </wps:spPr>
                      <wps:txbx>
                        <w:txbxContent>
                          <w:p w14:paraId="6C0BDB81" w14:textId="77777777" w:rsidR="00D02D8F" w:rsidRPr="009F0972" w:rsidRDefault="00D02D8F" w:rsidP="00D02D8F">
                            <w:pPr>
                              <w:pStyle w:val="Caption"/>
                              <w:jc w:val="center"/>
                              <w:rPr>
                                <w:noProof/>
                                <w:sz w:val="20"/>
                                <w:szCs w:val="20"/>
                              </w:rPr>
                            </w:pPr>
                            <w:r>
                              <w:t>Gambar 3.3 Diagram Alir ekstraksi ciri DWT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inline>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DB7CE82" id="Text Box 5852" o:spid="_x0000_s1138" type="#_x0000_t202" style="width:91.3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" stroked="f">
                <v:textbox style="mso-fit-shape-to-text:t" inset="0,0,0,0">
                  <w:txbxContent>
                    <w:p w14:paraId="6C0BDB81" w14:textId="77777777" w:rsidR="00D02D8F" w:rsidRPr="009F0972" w:rsidRDefault="00D02D8F" w:rsidP="00D02D8F">
                      <w:pPr>
                        <w:pStyle w:val="Caption"/>
                        <w:jc w:val="center"/>
                        <w:rPr>
                          <w:noProof/>
                          <w:sz w:val="20"/>
                          <w:szCs w:val="20"/>
                        </w:rPr>
                      </w:pPr>
                      <w:r>
                        <w:t>Gambar 3.3 Diagram Alir ekstraksi ciri DWT</w:t>
                      </w:r>
                    </w:p>
                  </w:txbxContent>
                </v:textbox>
                <w10:anchorlock/>
              </v:shape>
            </w:pict>
          </mc:Fallback>
        </mc:AlternateContent>
      </w:r>
      <w:r>
        <w:rPr>
          <w:noProof/>
        </w:rPr>
        <mc:AlternateContent>
          <mc:Choice Requires="wps">
            <w:drawing>
              <wp:inline distT="0" distB="0" distL="0" distR="0" wp14:anchorId="0B523E2F" wp14:editId="6D28552E">
                <wp:extent cx="1343025" cy="635"/>
                <wp:effectExtent l="0" t="0" r="9525" b="0"/>
                <wp:docPr id="5849" name="Text Box 5849"/>
                <wp:cNvGraphicFramePr/>
                <a:graphic xmlns:a="http://schemas.openxmlformats.org/drawingml/2006/main">
                  <a:graphicData uri="http://schemas.microsoft.com/office/word/2010/wordprocessingShape">
                    <wps:wsp>
                      <wps:cNvSpPr txBox="1"/>
                      <wps:spPr>
                        <a:xfrm>
                          <a:off x="0" y="0"/>
                          <a:ext cx="1343025" cy="635"/>
                        </a:xfrm>
                        <a:prstGeom prst="rect">
                          <a:avLst/>
                        </a:prstGeom>
                        <a:solidFill>
                          <a:prstClr val="white"/>
                        </a:solidFill>
                        <a:ln>
                          <a:noFill/>
                        </a:ln>
                      </wps:spPr>
                      <wps:txbx>
                        <w:txbxContent>
                          <w:p w14:paraId="366408FD" w14:textId="77777777" w:rsidR="00D02D8F" w:rsidRPr="007C1C97" w:rsidRDefault="00D02D8F" w:rsidP="00D02D8F">
                            <w:pPr>
                              <w:pStyle w:val="Caption"/>
                              <w:jc w:val="center"/>
                              <w:rPr>
                                <w:noProof/>
                                <w:sz w:val="20"/>
                                <w:szCs w:val="20"/>
                              </w:rPr>
                            </w:pPr>
                            <w:r>
                              <w:t>Gambar 3.4 Diagram Alir klasifikasi K-NN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inline>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523E2F" id="Text Box 5849" o:spid="_x0000_s1139" type="#_x0000_t202" style="width:105.75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" stroked="f">
                <v:textbox style="mso-fit-shape-to-text:t" inset="0,0,0,0">
                  <w:txbxContent>
                    <w:p w14:paraId="366408FD" w14:textId="77777777" w:rsidR="00D02D8F" w:rsidRPr="007C1C97" w:rsidRDefault="00D02D8F" w:rsidP="00D02D8F">
                      <w:pPr>
                        <w:pStyle w:val="Caption"/>
                        <w:jc w:val="center"/>
                        <w:rPr>
                          <w:noProof/>
                          <w:sz w:val="20"/>
                          <w:szCs w:val="20"/>
                        </w:rPr>
                      </w:pPr>
                      <w:r>
                        <w:t>Gambar 3.4 Diagram Alir klasifikasi K-NN</w:t>
                      </w:r>
                    </w:p>
                  </w:txbxContent>
                </v:textbox>
                <w10:anchorlock/>
              </v:shape>
            </w:pict>
          </mc:Fallback>
        </mc:AlternateContent>
      </w:r>
    </w:p>
    <w:p w14:paraId="7880559B" w14:textId="0542CBCA" w:rsidR="0053485B" w:rsidRDefault="0053485B" w:rsidP="0053485B">
      <w:pPr>
        <w:autoSpaceDE w:val="0"/>
        <w:autoSpaceDN w:val="0"/>
        <w:adjustRightInd w:val="0"/>
        <w:spacing w:line="360" w:lineRule="auto"/>
        <w:ind w:firstLine="202"/>
        <w:jc w:val="both"/>
      </w:pPr>
      <w:r>
        <w:t>Untuk perancangan sistem kualitas kesegaran telur digunakan metode deteksi objek transparan</w:t>
      </w:r>
      <w:del w:id="53" w:author="FOURG" w:date="2016-11-27T09:29:00Z">
        <w:r w:rsidDel="005572EF">
          <w:delText xml:space="preserve"> </w:delText>
        </w:r>
      </w:del>
      <w:r>
        <w:t xml:space="preserve">, Karena yang dilihat pada penelitian ini ada tebal dari albumen (putih) pada telur . Untuk parameter yang digunakan berdasarkan : </w:t>
      </w:r>
    </w:p>
    <w:p w14:paraId="4A3D6D64" w14:textId="77777777" w:rsidR="0053485B" w:rsidRDefault="0053485B" w:rsidP="00C90700">
      <w:pPr>
        <w:numPr>
          <w:ilvl w:val="0"/>
          <w:numId w:val="7"/>
        </w:numPr>
        <w:spacing w:after="152" w:line="360" w:lineRule="auto"/>
        <w:ind w:right="55" w:hanging="240"/>
        <w:jc w:val="both"/>
      </w:pPr>
      <w:r>
        <w:t>Kualitas AA memiliki tinggi (HU USDA) putih telur &gt; 72.</w:t>
      </w:r>
      <w:r>
        <w:rPr>
          <w:sz w:val="23"/>
        </w:rPr>
        <w:t xml:space="preserve"> </w:t>
      </w:r>
      <w:r>
        <w:t xml:space="preserve"> </w:t>
      </w:r>
    </w:p>
    <w:p w14:paraId="319A801B" w14:textId="77777777" w:rsidR="0053485B" w:rsidRDefault="0053485B" w:rsidP="00C90700">
      <w:pPr>
        <w:numPr>
          <w:ilvl w:val="0"/>
          <w:numId w:val="7"/>
        </w:numPr>
        <w:spacing w:after="154" w:line="360" w:lineRule="auto"/>
        <w:ind w:right="55" w:hanging="240"/>
        <w:jc w:val="both"/>
      </w:pPr>
      <w:r>
        <w:t>Kualitas A memiliki tinggi (HU USDA) putih telur 60-71.</w:t>
      </w:r>
      <w:r>
        <w:rPr>
          <w:i/>
        </w:rPr>
        <w:t xml:space="preserve"> </w:t>
      </w:r>
    </w:p>
    <w:p w14:paraId="0F315012" w14:textId="77777777" w:rsidR="0053485B" w:rsidRDefault="0053485B" w:rsidP="00C90700">
      <w:pPr>
        <w:numPr>
          <w:ilvl w:val="0"/>
          <w:numId w:val="7"/>
        </w:numPr>
        <w:spacing w:after="152" w:line="360" w:lineRule="auto"/>
        <w:ind w:right="55" w:hanging="240"/>
        <w:jc w:val="both"/>
      </w:pPr>
      <w:r>
        <w:t>Kualitas B memiliki tinggi (HU USDA) putih telur 31-59.</w:t>
      </w:r>
      <w:r>
        <w:rPr>
          <w:sz w:val="23"/>
        </w:rPr>
        <w:t xml:space="preserve">  </w:t>
      </w:r>
    </w:p>
    <w:p w14:paraId="71D98838" w14:textId="69793CC6" w:rsidR="0053485B" w:rsidRDefault="0053485B" w:rsidP="00C90700">
      <w:pPr>
        <w:numPr>
          <w:ilvl w:val="0"/>
          <w:numId w:val="7"/>
        </w:numPr>
        <w:spacing w:after="108" w:line="360" w:lineRule="auto"/>
        <w:ind w:right="55" w:hanging="240"/>
        <w:jc w:val="both"/>
      </w:pPr>
      <w:r>
        <w:t xml:space="preserve">Kualitas C memiliki tinggi (HU USDA) putih telur &lt;30. </w:t>
      </w:r>
    </w:p>
    <w:p w14:paraId="5662538E" w14:textId="62FE6BC7" w:rsidR="0053485B" w:rsidRDefault="00C20741" w:rsidP="0053485B">
      <w:pPr>
        <w:autoSpaceDE w:val="0"/>
        <w:autoSpaceDN w:val="0"/>
        <w:adjustRightInd w:val="0"/>
        <w:spacing w:line="360" w:lineRule="auto"/>
        <w:ind w:firstLine="202"/>
        <w:jc w:val="both"/>
      </w:pPr>
      <w:r>
        <w:lastRenderedPageBreak/>
        <w:t xml:space="preserve">Pada proses mengidentifikasi kualitas kuning telur menggunakan metode </w:t>
      </w:r>
      <w:r w:rsidRPr="008936BA">
        <w:rPr>
          <w:i/>
        </w:rPr>
        <w:t>discrete wavelet transform</w:t>
      </w:r>
      <w:r>
        <w:t xml:space="preserve"> dengan klasifikasi K-</w:t>
      </w:r>
      <w:r w:rsidRPr="008936BA">
        <w:rPr>
          <w:i/>
        </w:rPr>
        <w:t>Nearest Neighbor</w:t>
      </w:r>
      <w:r>
        <w:rPr>
          <w:i/>
        </w:rPr>
        <w:t xml:space="preserve">. </w:t>
      </w:r>
      <w:r>
        <w:t xml:space="preserve">Pada penelitian ini, sistem perangkat lunak yang dirancang terdiri atas dua tahap, yaitu tahap pelatihan dan pengujian pada kualitas kuning telur. Pada tahap latih yaitu proses pencarian nilai </w:t>
      </w:r>
      <w:r w:rsidRPr="008936BA">
        <w:rPr>
          <w:i/>
        </w:rPr>
        <w:t xml:space="preserve">pixel </w:t>
      </w:r>
      <w:r>
        <w:t xml:space="preserve">yang menjadi acuan untuk database program, dimana nilai piksel tersebut dicocokan dengan citra uji untuk mendeteksi kelas telur ayam negeri. Dalam tahap latih digunakan citra latih sebanyak 33 citra telur yang sudah dicocokkan dengan </w:t>
      </w:r>
      <w:r>
        <w:rPr>
          <w:i/>
        </w:rPr>
        <w:t xml:space="preserve">yolk color </w:t>
      </w:r>
      <w:r w:rsidR="00297592">
        <w:t>fan</w:t>
      </w:r>
      <w:del w:id="54" w:author="FOURG" w:date="2016-11-27T09:29:00Z">
        <w:r w:rsidR="00297592" w:rsidDel="005572EF">
          <w:delText>.</w:delText>
        </w:r>
      </w:del>
      <w:r w:rsidR="00297592">
        <w:t xml:space="preserve"> </w:t>
      </w:r>
      <w:r w:rsidR="00297592">
        <w:fldChar w:fldCharType="begin" w:fldLock="1"/>
      </w:r>
      <w:r w:rsidR="00D43879">
        <w:instrText>ADDIN CSL_CITATION { "citationItems" : [ { "id" : "ITEM-1", "itemData" : { "abstract" : "Telur ayam adalah bahan makanan yang biasa dikonsumsi oleh masyarakat Indonesia. Disamping harganya yang murah, telur memiliki protein yang bermutu tinggi dan memiliki susunan asam amino essensial yang lengkap sehingga telur banyak dijadikan sebagai bahan olahan makanan, seperti roti dan pizza. Akan tetapi, telur yang dihasilkan dari masing-masing peternakan memiliki perbedaan kualitas dan kesegaran. Kualitas dan kesegaran ini salah satunya dapat dilihat dari ketinggian albumen/putih telur, semakin tebal albumen telur, maka kualitas dan kesegarannya akan semakin baik. Kualitas kuning telur dapat dilihat dari warna kuning telur. Warna kuning telur memiliki tingkatan dari 1 sampai 15. Biasanya untuk menentukan tingkat warna kuning telur, digunakan alat yang disebut dengan Yolk Color Fan. Namun, untuk mencocokkan warna kuning telur dengan menggunakan Yolk Color Fan secara kasat mata, hasil yang didapat akan bersifat subjektif sehingga adanya perbedaan perspektif yang disebabkan oleh beberapa faktor seperti cahaya dan perbedaan kemampuan penglihatan seseorang. Dalam Tugas Akhir ini penulis membahas bagaimana cara mendeteksi kualitas dan kesegeran dari bagian albumen, dan mendeteksi kualitas kuning telur dari warna kuning telur ayam negeri. Terdapat beberapa metode yang dapat digunakan untuk mendeteksi kualitas dan kesegaran telur dan kuning telur. Pada Tugas Akhir ini penulis menggunakan metode Fuzzy Color Histogram (FCH), Histogram Equalization dan deteksi tepi dengan klasifikasi K-Nearest Neighbor (K-NN) yang diawali dengan proses prepocessing yang terdiri dari operasi cropping dan resizing, RGB to grayscale, RGB to CMYK, RBG to HSV, otsu, Strel (Disk-12), threshold, erosi, filling, deteksi tepi dan deteksi jarak. Hasil penelitian Tugas Akhir ini didapatkan nilai akurasi deteksi kualitas kuning telur adalah 76% dengan waktu komputasi 5.707324s detik, dan nilai akurasi deteksi kualitas kesegaran telur adalah 65%. Diharapkan dengan kemampuan sistem ini, dapat membantu pengguna Yolk Color Fan sehingga dapat dijadikan standar akurasi yang tepat dalam pengukuran kualitas kuning telur dan juga kualitas telur ayam negeri.", "author" : [ { "dropping-particle" : "", "family" : "Meirinda", "given" : "Gita", "non-dropping-particle" : "", "parse-names" : false, "suffix" : "" } ], "id" : "ITEM-1", "issued" : { "date-parts" : [ [ "2015" ] ] }, "number-of-pages" : "47", "publisher" : "Universitas Telkom", "title" : "Quality and Freshness Detection of Negeri Chicken Egg based on Color Segmentation using Fuzzy Color Histogram (FCH) and Histogram Equalization with K-Nearest Neighbor (K-NN) Classification Method", "type" : "thesis" }, "uris" : [ "http://www.mendeley.com/documents/?uuid=c5585814-e7ae-4e7d-a02d-484b3496f523" ] } ], "mendeley" : { "formattedCitation" : "[8]", "plainTextFormattedCitation" : "[8]", "previouslyFormattedCitation" : "[8]" }, "properties" : { "noteIndex" : 0 }, "schema" : "https://github.com/citation-style-language/schema/raw/master/csl-citation.json" }</w:instrText>
      </w:r>
      <w:r w:rsidR="00297592">
        <w:fldChar w:fldCharType="separate"/>
      </w:r>
      <w:r w:rsidR="00D43879" w:rsidRPr="00D43879">
        <w:rPr>
          <w:noProof/>
        </w:rPr>
        <w:t>[8]</w:t>
      </w:r>
      <w:r w:rsidR="00297592">
        <w:fldChar w:fldCharType="end"/>
      </w:r>
      <w:ins w:id="55" w:author="FOURG" w:date="2016-11-27T09:29:00Z">
        <w:r w:rsidR="005572EF">
          <w:t>.</w:t>
        </w:r>
      </w:ins>
    </w:p>
    <w:p w14:paraId="36F7B86C" w14:textId="77777777" w:rsidR="00C20741" w:rsidRDefault="00C20741" w:rsidP="00C20741">
      <w:pPr>
        <w:spacing w:line="360" w:lineRule="auto"/>
        <w:ind w:right="125" w:firstLine="202"/>
        <w:jc w:val="both"/>
      </w:pPr>
      <w:r>
        <w:t xml:space="preserve">Pada sistem ini, data dapat dibagi menjadi 4 kualitas kuning telur ayam menurut Yolk Color Fan, yaitu:  </w:t>
      </w:r>
    </w:p>
    <w:p w14:paraId="586AE139" w14:textId="770CD7CE" w:rsidR="00C20741" w:rsidRDefault="00C20741" w:rsidP="00C90700">
      <w:pPr>
        <w:numPr>
          <w:ilvl w:val="0"/>
          <w:numId w:val="8"/>
        </w:numPr>
        <w:spacing w:after="155" w:line="360" w:lineRule="auto"/>
        <w:ind w:left="284" w:right="55" w:hanging="240"/>
        <w:jc w:val="both"/>
      </w:pPr>
      <w:r>
        <w:t>Sangat Kuning yaitu warna 13 sampai 15 (sangat baik)</w:t>
      </w:r>
    </w:p>
    <w:p w14:paraId="174F2751" w14:textId="007ACD01" w:rsidR="00C20741" w:rsidRDefault="00C20741" w:rsidP="00C90700">
      <w:pPr>
        <w:numPr>
          <w:ilvl w:val="0"/>
          <w:numId w:val="8"/>
        </w:numPr>
        <w:spacing w:after="152" w:line="360" w:lineRule="auto"/>
        <w:ind w:left="284" w:right="55" w:hanging="240"/>
        <w:jc w:val="both"/>
      </w:pPr>
      <w:r>
        <w:t>Kuning yaitu warna 9 sampai 12</w:t>
      </w:r>
      <w:r>
        <w:rPr>
          <w:i/>
        </w:rPr>
        <w:t xml:space="preserve"> </w:t>
      </w:r>
      <w:r>
        <w:t xml:space="preserve"> (baik)</w:t>
      </w:r>
    </w:p>
    <w:p w14:paraId="52A41F93" w14:textId="2D9692CA" w:rsidR="00C20741" w:rsidRDefault="00C20741" w:rsidP="00C90700">
      <w:pPr>
        <w:numPr>
          <w:ilvl w:val="0"/>
          <w:numId w:val="8"/>
        </w:numPr>
        <w:spacing w:after="154" w:line="360" w:lineRule="auto"/>
        <w:ind w:left="284" w:right="55" w:hanging="240"/>
        <w:jc w:val="both"/>
      </w:pPr>
      <w:r>
        <w:t>Mulai Menguning yaitu warna 5 sampai 8 (buruk)</w:t>
      </w:r>
      <w:r>
        <w:rPr>
          <w:i/>
        </w:rPr>
        <w:t xml:space="preserve"> </w:t>
      </w:r>
    </w:p>
    <w:p w14:paraId="00B78759" w14:textId="5579A86E" w:rsidR="00C20741" w:rsidRDefault="00C20741" w:rsidP="00C90700">
      <w:pPr>
        <w:numPr>
          <w:ilvl w:val="0"/>
          <w:numId w:val="8"/>
        </w:numPr>
        <w:spacing w:after="154" w:line="360" w:lineRule="auto"/>
        <w:ind w:left="284" w:right="55" w:hanging="240"/>
        <w:jc w:val="both"/>
      </w:pPr>
      <w:r>
        <w:t>Pucat yaitu warna 1 sampai 4 (sangat buruk</w:t>
      </w:r>
      <w:ins w:id="56" w:author="FOURG" w:date="2016-11-27T09:29:00Z">
        <w:r w:rsidR="005572EF">
          <w:t>)</w:t>
        </w:r>
      </w:ins>
      <w:del w:id="57" w:author="FOURG" w:date="2016-11-27T09:29:00Z">
        <w:r w:rsidDel="005572EF">
          <w:delText>(</w:delText>
        </w:r>
      </w:del>
    </w:p>
    <w:p w14:paraId="23AE5BB2" w14:textId="26277B0C" w:rsidR="0053485B" w:rsidRDefault="0053485B" w:rsidP="0053485B">
      <w:pPr>
        <w:pStyle w:val="Heading1"/>
        <w:jc w:val="both"/>
      </w:pPr>
      <w:r>
        <w:t xml:space="preserve">Kesimpulan </w:t>
      </w:r>
    </w:p>
    <w:p w14:paraId="6C2EDE17" w14:textId="6D514B3C" w:rsidR="00297592" w:rsidRPr="00297592" w:rsidRDefault="00297592" w:rsidP="00297592">
      <w:pPr>
        <w:spacing w:line="360" w:lineRule="auto"/>
        <w:ind w:firstLine="720"/>
        <w:jc w:val="both"/>
        <w:rPr>
          <w:color w:val="262626"/>
        </w:rPr>
      </w:pPr>
      <w:r w:rsidRPr="00297592">
        <w:rPr>
          <w:color w:val="262626"/>
        </w:rPr>
        <w:t>Berdasarkan penelitian yang dilakukan oleh penulis dengan</w:t>
      </w:r>
      <w:r w:rsidRPr="00297592">
        <w:t xml:space="preserve"> metode Deteksi objek transparan menggunakan metode DWT </w:t>
      </w:r>
      <w:r w:rsidRPr="00297592">
        <w:rPr>
          <w:i/>
        </w:rPr>
        <w:t xml:space="preserve">(Discrete Wavelet Transform) </w:t>
      </w:r>
      <w:r w:rsidRPr="00297592">
        <w:t xml:space="preserve">dengan klasifikasi KNN </w:t>
      </w:r>
      <w:r w:rsidRPr="00297592">
        <w:rPr>
          <w:i/>
        </w:rPr>
        <w:t xml:space="preserve">(K-Neirest Neighbour), </w:t>
      </w:r>
      <w:r w:rsidRPr="00297592">
        <w:t>y</w:t>
      </w:r>
      <w:r w:rsidRPr="00297592">
        <w:rPr>
          <w:color w:val="262626"/>
        </w:rPr>
        <w:t>ang dilandasi oleh teori-teori dan alat-alat yang digunakan berkaitan dengan penelitian maka dapat disimpulkan bahwa dirasakan perlu diterapkan dan dilaksanakan deteksi kualitas dan kesegaran telur sebelum telur tersebut di</w:t>
      </w:r>
      <w:del w:id="58" w:author="FOURG" w:date="2016-11-27T09:29:00Z">
        <w:r w:rsidRPr="00297592" w:rsidDel="005572EF">
          <w:rPr>
            <w:color w:val="262626"/>
          </w:rPr>
          <w:delText xml:space="preserve"> </w:delText>
        </w:r>
      </w:del>
      <w:r w:rsidRPr="00297592">
        <w:rPr>
          <w:color w:val="262626"/>
        </w:rPr>
        <w:t>edarkan dan dikonsumsi oleh masyarakat Indonesia. Maka berdasarkan uraian-uraian diatas dan perancangan sistem yang dimaksud tersebut didalam paper ini, maka dapat diambil beberapa kesimpulan yaitu :</w:t>
      </w:r>
    </w:p>
    <w:p w14:paraId="38CFA2DB" w14:textId="4D622765" w:rsidR="00297592" w:rsidRPr="00297592" w:rsidRDefault="00297592" w:rsidP="00C90700">
      <w:pPr>
        <w:pStyle w:val="ListParagraph"/>
        <w:numPr>
          <w:ilvl w:val="0"/>
          <w:numId w:val="9"/>
        </w:numPr>
        <w:spacing w:line="360" w:lineRule="auto"/>
        <w:ind w:left="426"/>
        <w:jc w:val="both"/>
        <w:rPr>
          <w:rFonts w:ascii="Times New Roman" w:hAnsi="Times New Roman" w:cs="Times New Roman"/>
          <w:sz w:val="20"/>
          <w:szCs w:val="20"/>
          <w:lang w:val="en-US"/>
        </w:rPr>
      </w:pPr>
      <w:r w:rsidRPr="00297592">
        <w:rPr>
          <w:rFonts w:ascii="Times New Roman" w:hAnsi="Times New Roman" w:cs="Times New Roman"/>
          <w:color w:val="262626"/>
          <w:sz w:val="20"/>
          <w:szCs w:val="20"/>
          <w:lang w:val="en-US"/>
        </w:rPr>
        <w:t xml:space="preserve">Dalam pembuatan laporan Deteksi kualitas dan kesegaran telur khususnya yang penulis rancang ini berpedoman pada penelitian tugas akhir sebelumnya . Dimana penelitian sebelumnya menggunakan deteksi tepi dan </w:t>
      </w:r>
      <w:r w:rsidRPr="00297592">
        <w:rPr>
          <w:rFonts w:ascii="Times New Roman" w:hAnsi="Times New Roman" w:cs="Times New Roman"/>
          <w:sz w:val="20"/>
          <w:szCs w:val="20"/>
          <w:lang w:val="en-US"/>
        </w:rPr>
        <w:t>penelitian kali ini menggunakan deteksi objek transparan.</w:t>
      </w:r>
    </w:p>
    <w:p w14:paraId="04C3F698" w14:textId="2E304D59" w:rsidR="00297592" w:rsidRPr="00297592" w:rsidRDefault="00297592" w:rsidP="00C90700">
      <w:pPr>
        <w:pStyle w:val="ListParagraph"/>
        <w:numPr>
          <w:ilvl w:val="0"/>
          <w:numId w:val="9"/>
        </w:numPr>
        <w:tabs>
          <w:tab w:val="left" w:pos="5475"/>
        </w:tabs>
        <w:spacing w:line="360" w:lineRule="auto"/>
        <w:ind w:left="426"/>
        <w:jc w:val="both"/>
        <w:rPr>
          <w:rFonts w:ascii="Times New Roman" w:hAnsi="Times New Roman" w:cs="Times New Roman"/>
          <w:sz w:val="20"/>
          <w:szCs w:val="20"/>
          <w:lang w:val="en-US"/>
        </w:rPr>
      </w:pPr>
      <w:r w:rsidRPr="00297592">
        <w:rPr>
          <w:rFonts w:ascii="Times New Roman" w:hAnsi="Times New Roman" w:cs="Times New Roman"/>
          <w:sz w:val="20"/>
          <w:szCs w:val="20"/>
          <w:lang w:val="en-US"/>
        </w:rPr>
        <w:t>Dengan adanya pendeteksian kualitas dan kesegaran telur dapat membantu masyarakat Indonesia untuk dapat menikmati hasil hasil telur terbaik.</w:t>
      </w:r>
    </w:p>
    <w:p w14:paraId="6CD7D924" w14:textId="7E6CAB30" w:rsidR="00297592" w:rsidRPr="00297592" w:rsidRDefault="00297592" w:rsidP="00C90700">
      <w:pPr>
        <w:pStyle w:val="ListParagraph"/>
        <w:numPr>
          <w:ilvl w:val="0"/>
          <w:numId w:val="9"/>
        </w:numPr>
        <w:tabs>
          <w:tab w:val="left" w:pos="5475"/>
        </w:tabs>
        <w:spacing w:line="360" w:lineRule="auto"/>
        <w:ind w:left="426"/>
        <w:jc w:val="both"/>
        <w:rPr>
          <w:rFonts w:ascii="Times New Roman" w:hAnsi="Times New Roman" w:cs="Times New Roman"/>
          <w:sz w:val="20"/>
          <w:lang w:val="en-US"/>
        </w:rPr>
      </w:pPr>
      <w:r w:rsidRPr="00297592">
        <w:rPr>
          <w:rFonts w:ascii="Times New Roman" w:hAnsi="Times New Roman" w:cs="Times New Roman"/>
          <w:color w:val="262626"/>
          <w:sz w:val="20"/>
          <w:szCs w:val="20"/>
          <w:lang w:val="en-US"/>
        </w:rPr>
        <w:lastRenderedPageBreak/>
        <w:t>Jika hasil coba menunjukan hasil yang positif maka perlu dikembangkan lagi supaya produsen dan distributor telur</w:t>
      </w:r>
      <w:r>
        <w:rPr>
          <w:rFonts w:ascii="Times New Roman" w:hAnsi="Times New Roman" w:cs="Times New Roman"/>
          <w:color w:val="262626"/>
          <w:lang w:val="en-US"/>
        </w:rPr>
        <w:t xml:space="preserve"> </w:t>
      </w:r>
      <w:r w:rsidRPr="00297592">
        <w:rPr>
          <w:rFonts w:ascii="Times New Roman" w:hAnsi="Times New Roman" w:cs="Times New Roman"/>
          <w:color w:val="262626"/>
          <w:sz w:val="20"/>
          <w:lang w:val="en-US"/>
        </w:rPr>
        <w:t>lebih memahami alat dan cara deteksi kesegaran telur ini.</w:t>
      </w:r>
    </w:p>
    <w:p w14:paraId="53A85173" w14:textId="12AEBA90" w:rsidR="0053485B" w:rsidRDefault="00297592" w:rsidP="002F4610">
      <w:pPr>
        <w:tabs>
          <w:tab w:val="left" w:pos="5475"/>
        </w:tabs>
        <w:spacing w:line="360" w:lineRule="auto"/>
        <w:ind w:left="66"/>
        <w:jc w:val="both"/>
      </w:pPr>
      <w:r>
        <w:t>Pada penelitian ini sangat diharapkan mendapatkan hasil akurasi yang lebih baik dari penelitian sebelumnya. Dengan metode deteksi objek transparan diharapkan bisa lebih terfokuskan dengan objek putih telur yang di deteksi .</w:t>
      </w:r>
    </w:p>
    <w:p w14:paraId="06CBE0B5" w14:textId="5AF571FE" w:rsidR="0094214C" w:rsidRDefault="0094214C" w:rsidP="0094214C">
      <w:pPr>
        <w:pStyle w:val="Heading1"/>
        <w:numPr>
          <w:ilvl w:val="0"/>
          <w:numId w:val="0"/>
        </w:numPr>
      </w:pPr>
      <w:r>
        <w:t>Daftar Pustaka</w:t>
      </w:r>
    </w:p>
    <w:commentRangeStart w:id="59"/>
    <w:p w14:paraId="3084136E" w14:textId="1BA449E1" w:rsidR="00D4300E" w:rsidRPr="00D4300E" w:rsidRDefault="00D43879" w:rsidP="001953FF">
      <w:pPr>
        <w:widowControl w:val="0"/>
        <w:autoSpaceDE w:val="0"/>
        <w:autoSpaceDN w:val="0"/>
        <w:adjustRightInd w:val="0"/>
        <w:ind w:left="640" w:hanging="640"/>
        <w:jc w:val="both"/>
        <w:rPr>
          <w:noProof/>
          <w:szCs w:val="24"/>
        </w:rPr>
      </w:pPr>
      <w:r>
        <w:fldChar w:fldCharType="begin" w:fldLock="1"/>
      </w:r>
      <w:r>
        <w:instrText xml:space="preserve">ADDIN Mendeley Bibliography CSL_BIBLIOGRAPHY </w:instrText>
      </w:r>
      <w:r>
        <w:fldChar w:fldCharType="separate"/>
      </w:r>
      <w:r w:rsidR="00D4300E" w:rsidRPr="00D4300E">
        <w:rPr>
          <w:noProof/>
          <w:szCs w:val="24"/>
        </w:rPr>
        <w:t>[1]</w:t>
      </w:r>
      <w:r w:rsidR="00D4300E" w:rsidRPr="00D4300E">
        <w:rPr>
          <w:noProof/>
          <w:szCs w:val="24"/>
        </w:rPr>
        <w:tab/>
        <w:t>V. Apryaleva, “Simulasi dan Analisis Sistem Klasifikasi Batubara Menggunakan Discrete Wavelet TRansform(DWT), Fuzzy Color Histogram (FCH) DAN K-Neares Neighbor (K-NN) Pada Citra Digital,” pp. 1–8, 2015.</w:t>
      </w:r>
    </w:p>
    <w:p w14:paraId="55EA27BE" w14:textId="77777777" w:rsidR="00D4300E" w:rsidRPr="00D4300E" w:rsidRDefault="00D4300E" w:rsidP="001953FF">
      <w:pPr>
        <w:widowControl w:val="0"/>
        <w:autoSpaceDE w:val="0"/>
        <w:autoSpaceDN w:val="0"/>
        <w:adjustRightInd w:val="0"/>
        <w:ind w:left="640" w:hanging="640"/>
        <w:jc w:val="both"/>
        <w:rPr>
          <w:noProof/>
          <w:szCs w:val="24"/>
        </w:rPr>
      </w:pPr>
      <w:r w:rsidRPr="00D4300E">
        <w:rPr>
          <w:noProof/>
          <w:szCs w:val="24"/>
        </w:rPr>
        <w:t>[2]</w:t>
      </w:r>
      <w:r w:rsidRPr="00D4300E">
        <w:rPr>
          <w:noProof/>
          <w:szCs w:val="24"/>
        </w:rPr>
        <w:tab/>
        <w:t>A. F. Basuki, “Deteksi Kualitas dan Kesegaran Telur Berdasarkan Segmentasi Warna dengan Metode Fuzzy Color Histogram dan Wavelet dengan Klasifikasi K-NN,” Universitas Telkom, 2014.</w:t>
      </w:r>
    </w:p>
    <w:p w14:paraId="13039A7D" w14:textId="77777777" w:rsidR="00D4300E" w:rsidRPr="00D4300E" w:rsidRDefault="00D4300E" w:rsidP="001953FF">
      <w:pPr>
        <w:widowControl w:val="0"/>
        <w:autoSpaceDE w:val="0"/>
        <w:autoSpaceDN w:val="0"/>
        <w:adjustRightInd w:val="0"/>
        <w:ind w:left="640" w:hanging="640"/>
        <w:jc w:val="both"/>
        <w:rPr>
          <w:noProof/>
          <w:szCs w:val="24"/>
        </w:rPr>
      </w:pPr>
      <w:r w:rsidRPr="00D4300E">
        <w:rPr>
          <w:noProof/>
          <w:szCs w:val="24"/>
        </w:rPr>
        <w:t>[3]</w:t>
      </w:r>
      <w:r w:rsidRPr="00D4300E">
        <w:rPr>
          <w:noProof/>
          <w:szCs w:val="24"/>
        </w:rPr>
        <w:tab/>
        <w:t xml:space="preserve">W. Gisslen, </w:t>
      </w:r>
      <w:r w:rsidRPr="00D4300E">
        <w:rPr>
          <w:i/>
          <w:iCs/>
          <w:noProof/>
          <w:szCs w:val="24"/>
        </w:rPr>
        <w:t>Professional Baking</w:t>
      </w:r>
      <w:r w:rsidRPr="00D4300E">
        <w:rPr>
          <w:noProof/>
          <w:szCs w:val="24"/>
        </w:rPr>
        <w:t>, Fourth edi. New Jersey: John Willey &amp; Sons In, 2005.</w:t>
      </w:r>
    </w:p>
    <w:p w14:paraId="0C4A678F" w14:textId="77777777" w:rsidR="00D4300E" w:rsidRPr="00D4300E" w:rsidRDefault="00D4300E" w:rsidP="001953FF">
      <w:pPr>
        <w:widowControl w:val="0"/>
        <w:autoSpaceDE w:val="0"/>
        <w:autoSpaceDN w:val="0"/>
        <w:adjustRightInd w:val="0"/>
        <w:ind w:left="640" w:hanging="640"/>
        <w:jc w:val="both"/>
        <w:rPr>
          <w:noProof/>
          <w:szCs w:val="24"/>
        </w:rPr>
      </w:pPr>
      <w:r w:rsidRPr="00D4300E">
        <w:rPr>
          <w:noProof/>
          <w:szCs w:val="24"/>
        </w:rPr>
        <w:t>[4]</w:t>
      </w:r>
      <w:r w:rsidRPr="00D4300E">
        <w:rPr>
          <w:noProof/>
          <w:szCs w:val="24"/>
        </w:rPr>
        <w:tab/>
        <w:t>Y. Nungraheni, “Algoritma kNN (k-Nearest Neighbor),” 2013. [Online]. Available: ttp://yohananugraheni.files.wordpress.com/2013/04/4_knn.pptx.</w:t>
      </w:r>
    </w:p>
    <w:p w14:paraId="1D738AA1" w14:textId="77777777" w:rsidR="00D4300E" w:rsidRPr="00D4300E" w:rsidRDefault="00D4300E" w:rsidP="001953FF">
      <w:pPr>
        <w:widowControl w:val="0"/>
        <w:autoSpaceDE w:val="0"/>
        <w:autoSpaceDN w:val="0"/>
        <w:adjustRightInd w:val="0"/>
        <w:ind w:left="640" w:hanging="640"/>
        <w:jc w:val="both"/>
        <w:rPr>
          <w:noProof/>
          <w:szCs w:val="24"/>
        </w:rPr>
      </w:pPr>
      <w:r w:rsidRPr="00D4300E">
        <w:rPr>
          <w:noProof/>
          <w:szCs w:val="24"/>
        </w:rPr>
        <w:t>[5]</w:t>
      </w:r>
      <w:r w:rsidRPr="00D4300E">
        <w:rPr>
          <w:noProof/>
          <w:szCs w:val="24"/>
        </w:rPr>
        <w:tab/>
        <w:t xml:space="preserve">S. Whidhiasih, R.N., Wahanani, N.A., “Klasifikasi Buah Belimbing Berdasarkan Red-Green-Blue Menggunakan KNN dan LDA,” </w:t>
      </w:r>
      <w:r w:rsidRPr="00D4300E">
        <w:rPr>
          <w:i/>
          <w:iCs/>
          <w:noProof/>
          <w:szCs w:val="24"/>
        </w:rPr>
        <w:t>Penelit. Ilmu Komputer, Syst. Embed. Log.</w:t>
      </w:r>
      <w:r w:rsidRPr="00D4300E">
        <w:rPr>
          <w:noProof/>
          <w:szCs w:val="24"/>
        </w:rPr>
        <w:t>, 2013.</w:t>
      </w:r>
    </w:p>
    <w:p w14:paraId="749A065F" w14:textId="77777777" w:rsidR="00D4300E" w:rsidRPr="00D4300E" w:rsidRDefault="00D4300E" w:rsidP="001953FF">
      <w:pPr>
        <w:widowControl w:val="0"/>
        <w:autoSpaceDE w:val="0"/>
        <w:autoSpaceDN w:val="0"/>
        <w:adjustRightInd w:val="0"/>
        <w:ind w:left="640" w:hanging="640"/>
        <w:jc w:val="both"/>
        <w:rPr>
          <w:noProof/>
          <w:szCs w:val="24"/>
        </w:rPr>
      </w:pPr>
      <w:r w:rsidRPr="00D4300E">
        <w:rPr>
          <w:noProof/>
          <w:szCs w:val="24"/>
        </w:rPr>
        <w:t>[6]</w:t>
      </w:r>
      <w:r w:rsidRPr="00D4300E">
        <w:rPr>
          <w:noProof/>
          <w:szCs w:val="24"/>
        </w:rPr>
        <w:tab/>
        <w:t>Mayhoneys, “Pengolahan citra digital,” 2013. [Online]. Available: http://www.ittelkom.ac.id/library/index.php?view=article&amp;catid=15%3Apemrosesansinyal&amp;id=383%3Apengolahancitradigital&amp;option=com_content&amp;Itemid=15.</w:t>
      </w:r>
    </w:p>
    <w:p w14:paraId="53F35A14" w14:textId="77777777" w:rsidR="00D4300E" w:rsidRPr="00D4300E" w:rsidRDefault="00D4300E" w:rsidP="001953FF">
      <w:pPr>
        <w:widowControl w:val="0"/>
        <w:autoSpaceDE w:val="0"/>
        <w:autoSpaceDN w:val="0"/>
        <w:adjustRightInd w:val="0"/>
        <w:ind w:left="640" w:hanging="640"/>
        <w:jc w:val="both"/>
        <w:rPr>
          <w:noProof/>
          <w:szCs w:val="24"/>
        </w:rPr>
      </w:pPr>
      <w:r w:rsidRPr="00D4300E">
        <w:rPr>
          <w:noProof/>
          <w:szCs w:val="24"/>
        </w:rPr>
        <w:t>[7]</w:t>
      </w:r>
      <w:r w:rsidRPr="00D4300E">
        <w:rPr>
          <w:noProof/>
          <w:szCs w:val="24"/>
        </w:rPr>
        <w:tab/>
        <w:t xml:space="preserve">M. Fritz, “An Additive Latent Feature Model for Transparent Object Recognition,” </w:t>
      </w:r>
      <w:r w:rsidRPr="00D4300E">
        <w:rPr>
          <w:i/>
          <w:iCs/>
          <w:noProof/>
          <w:szCs w:val="24"/>
        </w:rPr>
        <w:t>Adv. Neural Inf. Process. Syst.</w:t>
      </w:r>
      <w:r w:rsidRPr="00D4300E">
        <w:rPr>
          <w:noProof/>
          <w:szCs w:val="24"/>
        </w:rPr>
        <w:t>, pp. 1–9, 2009.</w:t>
      </w:r>
    </w:p>
    <w:p w14:paraId="39D39CF0" w14:textId="77777777" w:rsidR="00D4300E" w:rsidRPr="00D4300E" w:rsidRDefault="00D4300E" w:rsidP="001953FF">
      <w:pPr>
        <w:widowControl w:val="0"/>
        <w:autoSpaceDE w:val="0"/>
        <w:autoSpaceDN w:val="0"/>
        <w:adjustRightInd w:val="0"/>
        <w:ind w:left="640" w:hanging="640"/>
        <w:jc w:val="both"/>
        <w:rPr>
          <w:noProof/>
        </w:rPr>
      </w:pPr>
      <w:r w:rsidRPr="00D4300E">
        <w:rPr>
          <w:noProof/>
          <w:szCs w:val="24"/>
        </w:rPr>
        <w:t>[8]</w:t>
      </w:r>
      <w:r w:rsidRPr="00D4300E">
        <w:rPr>
          <w:noProof/>
          <w:szCs w:val="24"/>
        </w:rPr>
        <w:tab/>
        <w:t>G. Meirinda, “Quality and Freshness Detection of Negeri Chicken Egg based on Color Segmentation using Fuzzy Color Histogram (FCH) and Histogram Equalization with K-Nearest Neighbor (K-NN) Classification Method,” Universitas Telkom, 2015.</w:t>
      </w:r>
    </w:p>
    <w:p w14:paraId="1522FD09" w14:textId="6A1CD288" w:rsidR="0094214C" w:rsidRPr="0094214C" w:rsidRDefault="00D43879" w:rsidP="001953FF">
      <w:pPr>
        <w:jc w:val="both"/>
      </w:pPr>
      <w:r>
        <w:fldChar w:fldCharType="end"/>
      </w:r>
      <w:commentRangeEnd w:id="59"/>
      <w:r w:rsidR="005572EF">
        <w:rPr>
          <w:rStyle w:val="CommentReference"/>
        </w:rPr>
        <w:commentReference w:id="59"/>
      </w:r>
    </w:p>
    <w:sectPr w:rsidR="0094214C" w:rsidRPr="0094214C" w:rsidSect="00143F2E">
      <w:headerReference w:type="default" r:id="rId23"/>
      <w:type w:val="continuous"/>
      <w:pgSz w:w="12240" w:h="15840" w:code="1"/>
      <w:pgMar w:top="1008" w:right="936" w:bottom="1008" w:left="936" w:header="432" w:footer="432" w:gutter="0"/>
      <w:cols w:num="2" w:space="288"/>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FOURG" w:date="2016-11-27T09:23:00Z" w:initials="F">
    <w:p w14:paraId="3F1F1C01" w14:textId="39771A13" w:rsidR="005572EF" w:rsidRDefault="005572EF" w:rsidP="005572EF">
      <w:pPr>
        <w:autoSpaceDE w:val="0"/>
        <w:autoSpaceDN w:val="0"/>
        <w:adjustRightInd w:val="0"/>
        <w:spacing w:line="340" w:lineRule="exact"/>
        <w:rPr>
          <w:rFonts w:ascii="Segoe UI Emoji" w:hAnsi="Segoe UI Emoji" w:cs="Segoe UI Emoji"/>
          <w:color w:val="000000"/>
          <w:sz w:val="21"/>
          <w:szCs w:val="21"/>
        </w:rPr>
      </w:pPr>
      <w:r>
        <w:rPr>
          <w:rStyle w:val="CommentReference"/>
        </w:rPr>
        <w:annotationRef/>
      </w:r>
      <w:r>
        <w:rPr>
          <w:rFonts w:ascii="Segoe UI Emoji" w:hAnsi="Segoe UI Emoji" w:cs="Segoe UI Emoji"/>
          <w:color w:val="000000"/>
          <w:sz w:val="21"/>
          <w:szCs w:val="21"/>
        </w:rPr>
        <w:t>tambahkan 1</w:t>
      </w:r>
      <w:r>
        <w:rPr>
          <w:rFonts w:ascii="Segoe UI Emoji" w:hAnsi="Segoe UI Emoji" w:cs="Segoe UI Emoji"/>
          <w:color w:val="000000"/>
          <w:sz w:val="21"/>
          <w:szCs w:val="21"/>
        </w:rPr>
        <w:t xml:space="preserve"> referensi (dalam pdf) yang sy upload juga bersama file word ini dan buat resumenya dalam 1 kalimat disini, serta tambahkan dalam referensi/daftar pustaka</w:t>
      </w:r>
    </w:p>
    <w:p w14:paraId="27822935" w14:textId="77777777" w:rsidR="005572EF" w:rsidRDefault="005572EF" w:rsidP="005572EF">
      <w:pPr>
        <w:autoSpaceDE w:val="0"/>
        <w:autoSpaceDN w:val="0"/>
        <w:adjustRightInd w:val="0"/>
        <w:spacing w:line="340" w:lineRule="exact"/>
        <w:rPr>
          <w:rFonts w:ascii="Segoe UI Emoji" w:hAnsi="Segoe UI Emoji" w:cs="Segoe UI Emoji"/>
          <w:color w:val="000000"/>
          <w:sz w:val="21"/>
          <w:szCs w:val="21"/>
        </w:rPr>
      </w:pPr>
    </w:p>
    <w:p w14:paraId="6B15B2D4" w14:textId="3A7A6A6C" w:rsidR="005572EF" w:rsidRDefault="005572EF">
      <w:pPr>
        <w:pStyle w:val="CommentText"/>
      </w:pPr>
    </w:p>
  </w:comment>
  <w:comment w:id="19" w:author="FOURG" w:date="2016-11-27T09:26:00Z" w:initials="F">
    <w:p w14:paraId="0905AF69" w14:textId="7C1466D3" w:rsidR="005572EF" w:rsidRDefault="005572EF">
      <w:pPr>
        <w:pStyle w:val="CommentText"/>
      </w:pPr>
      <w:r>
        <w:rPr>
          <w:rStyle w:val="CommentReference"/>
        </w:rPr>
        <w:annotationRef/>
      </w:r>
      <w:r>
        <w:t>buat persamaan spt ini, pake tabel, shg lebih rapih, dan ulangi yg spt ini untuk semua persamaan di bawah semuanya</w:t>
      </w:r>
    </w:p>
  </w:comment>
  <w:comment w:id="48" w:author="FOURG" w:date="2016-11-27T09:30:00Z" w:initials="F">
    <w:p w14:paraId="085AEBE7" w14:textId="06C93222" w:rsidR="005572EF" w:rsidRDefault="005572EF">
      <w:pPr>
        <w:pStyle w:val="CommentText"/>
      </w:pPr>
      <w:r>
        <w:rPr>
          <w:rStyle w:val="CommentReference"/>
        </w:rPr>
        <w:annotationRef/>
      </w:r>
      <w:r>
        <w:t>bukan eksperimental karena belum ada hasil simulasi, tapi pemodelan</w:t>
      </w:r>
    </w:p>
  </w:comment>
  <w:comment w:id="49" w:author="FOURG" w:date="2016-11-27T09:28:00Z" w:initials="F">
    <w:p w14:paraId="4DF0413C" w14:textId="41AF769A" w:rsidR="005572EF" w:rsidRDefault="005572EF">
      <w:pPr>
        <w:pStyle w:val="CommentText"/>
      </w:pPr>
      <w:r>
        <w:rPr>
          <w:rStyle w:val="CommentReference"/>
        </w:rPr>
        <w:annotationRef/>
      </w:r>
      <w:r>
        <w:t>gambarnya kurang jelas, karena teksnya ada hilang, perbaiki!</w:t>
      </w:r>
    </w:p>
  </w:comment>
  <w:comment w:id="50" w:author="FOURG" w:date="2016-11-27T09:27:00Z" w:initials="F">
    <w:p w14:paraId="13DBE502" w14:textId="28152319" w:rsidR="005572EF" w:rsidRDefault="005572EF">
      <w:pPr>
        <w:pStyle w:val="CommentText"/>
      </w:pPr>
      <w:r>
        <w:rPr>
          <w:rStyle w:val="CommentReference"/>
        </w:rPr>
        <w:annotationRef/>
      </w:r>
      <w:r>
        <w:t>jangan terpisah dengan gambarnya, satukan lagi dengan gambarnya, perkecil gambarnya atau pindahkan ke tempat lain</w:t>
      </w:r>
    </w:p>
  </w:comment>
  <w:comment w:id="52" w:author="FOURG" w:date="2016-11-27T09:28:00Z" w:initials="F">
    <w:p w14:paraId="0365C379" w14:textId="27076D72" w:rsidR="005572EF" w:rsidRDefault="005572EF">
      <w:pPr>
        <w:pStyle w:val="CommentText"/>
      </w:pPr>
      <w:r>
        <w:rPr>
          <w:rStyle w:val="CommentReference"/>
        </w:rPr>
        <w:annotationRef/>
      </w:r>
      <w:r>
        <w:t>buat dalam 1 gambar aja, Cuma gambar 3.3 tapi ada a dan b, bukan gambar 3.3 dan 3.4 tapi 3.3 a dan 3.3.b</w:t>
      </w:r>
    </w:p>
  </w:comment>
  <w:comment w:id="51" w:author="FOURG" w:date="2016-11-27T09:30:00Z" w:initials="F">
    <w:p w14:paraId="13E49FD2" w14:textId="147284BC" w:rsidR="005572EF" w:rsidRDefault="005572EF">
      <w:pPr>
        <w:pStyle w:val="CommentText"/>
      </w:pPr>
      <w:r>
        <w:rPr>
          <w:rStyle w:val="CommentReference"/>
        </w:rPr>
        <w:annotationRef/>
      </w:r>
      <w:r>
        <w:t>gambarnya rapihkan di tengah</w:t>
      </w:r>
    </w:p>
  </w:comment>
  <w:comment w:id="59" w:author="FOURG" w:date="2016-11-27T09:30:00Z" w:initials="F">
    <w:p w14:paraId="6F94EFC1" w14:textId="66BD282F" w:rsidR="005572EF" w:rsidRDefault="005572EF">
      <w:pPr>
        <w:pStyle w:val="CommentText"/>
      </w:pPr>
      <w:r>
        <w:rPr>
          <w:rStyle w:val="CommentReference"/>
        </w:rPr>
        <w:annotationRef/>
      </w:r>
      <w:r>
        <w:t>spasi nya samakan dengan tulisan diatasnya, ini spasinya terlalu sempit. Sama tambahkan 1 refersnsi yang saya ikut upload dengan file ini</w:t>
      </w:r>
      <w:bookmarkStart w:id="60" w:name="_GoBack"/>
      <w:bookmarkEnd w:id="60"/>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B15B2D4" w15:done="0"/>
  <w15:commentEx w15:paraId="0905AF69" w15:done="0"/>
  <w15:commentEx w15:paraId="085AEBE7" w15:done="0"/>
  <w15:commentEx w15:paraId="4DF0413C" w15:done="0"/>
  <w15:commentEx w15:paraId="13DBE502" w15:done="0"/>
  <w15:commentEx w15:paraId="0365C379" w15:done="0"/>
  <w15:commentEx w15:paraId="13E49FD2" w15:done="0"/>
  <w15:commentEx w15:paraId="6F94EF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5642F8" w14:textId="77777777" w:rsidR="00FA6FE0" w:rsidRDefault="00FA6FE0">
      <w:r>
        <w:separator/>
      </w:r>
    </w:p>
  </w:endnote>
  <w:endnote w:type="continuationSeparator" w:id="0">
    <w:p w14:paraId="112195E7" w14:textId="77777777" w:rsidR="00FA6FE0" w:rsidRDefault="00FA6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skerville">
    <w:charset w:val="00"/>
    <w:family w:val="auto"/>
    <w:pitch w:val="variable"/>
    <w:sig w:usb0="80000063" w:usb1="00000000" w:usb2="00000000" w:usb3="00000000" w:csb0="000001FB" w:csb1="00000000"/>
  </w:font>
  <w:font w:name="Formata-Regular">
    <w:altName w:val="Times New Roman"/>
    <w:panose1 w:val="00000000000000000000"/>
    <w:charset w:val="4D"/>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964557" w14:textId="77777777" w:rsidR="00FA6FE0" w:rsidRDefault="00FA6FE0"/>
  </w:footnote>
  <w:footnote w:type="continuationSeparator" w:id="0">
    <w:p w14:paraId="01559467" w14:textId="77777777" w:rsidR="00FA6FE0" w:rsidRDefault="00FA6F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20A553" w14:textId="6535AF50" w:rsidR="00DE07FA" w:rsidRDefault="00DE07FA">
    <w:pPr>
      <w:framePr w:wrap="auto" w:vAnchor="text" w:hAnchor="margin" w:xAlign="right" w:y="1"/>
    </w:pPr>
    <w:r>
      <w:fldChar w:fldCharType="begin"/>
    </w:r>
    <w:r>
      <w:instrText xml:space="preserve">PAGE  </w:instrText>
    </w:r>
    <w:r>
      <w:fldChar w:fldCharType="separate"/>
    </w:r>
    <w:r w:rsidR="005572EF">
      <w:rPr>
        <w:noProof/>
      </w:rPr>
      <w:t>5</w:t>
    </w:r>
    <w:r>
      <w:fldChar w:fldCharType="end"/>
    </w:r>
  </w:p>
  <w:p w14:paraId="2D5740AD" w14:textId="77777777" w:rsidR="00DE07FA" w:rsidRDefault="00DE07FA">
    <w:pP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2EE46BF0"/>
    <w:lvl w:ilvl="0">
      <w:start w:val="1"/>
      <w:numFmt w:val="upperRoman"/>
      <w:pStyle w:val="Heading1"/>
      <w:lvlText w:val="%1."/>
      <w:lvlJc w:val="left"/>
      <w:pPr>
        <w:ind w:left="0" w:firstLine="0"/>
      </w:pPr>
      <w:rPr>
        <w:rFonts w:hint="default"/>
      </w:rPr>
    </w:lvl>
    <w:lvl w:ilvl="1">
      <w:start w:val="1"/>
      <w:numFmt w:val="upperRoman"/>
      <w:pStyle w:val="Heading2"/>
      <w:lvlText w:val="II.%2"/>
      <w:lvlJc w:val="left"/>
      <w:pPr>
        <w:ind w:left="0" w:firstLine="0"/>
      </w:pPr>
      <w:rPr>
        <w:rFonts w:hint="default"/>
        <w:b w:val="0"/>
      </w:rPr>
    </w:lvl>
    <w:lvl w:ilvl="2">
      <w:start w:val="1"/>
      <w:numFmt w:val="decimal"/>
      <w:pStyle w:val="Heading3"/>
      <w:lvlText w:val="%3)"/>
      <w:lvlJc w:val="left"/>
      <w:pPr>
        <w:ind w:left="0" w:firstLine="0"/>
      </w:pPr>
      <w:rPr>
        <w:rFonts w:hint="default"/>
        <w:i/>
      </w:rPr>
    </w:lvl>
    <w:lvl w:ilvl="3">
      <w:start w:val="1"/>
      <w:numFmt w:val="lowerLetter"/>
      <w:pStyle w:val="Heading4"/>
      <w:lvlText w:val="%4)"/>
      <w:lvlJc w:val="left"/>
      <w:pPr>
        <w:ind w:left="1354" w:hanging="720"/>
      </w:pPr>
      <w:rPr>
        <w:rFonts w:hint="default"/>
      </w:rPr>
    </w:lvl>
    <w:lvl w:ilvl="4">
      <w:start w:val="1"/>
      <w:numFmt w:val="decimal"/>
      <w:pStyle w:val="Heading5"/>
      <w:lvlText w:val="(%5)"/>
      <w:lvlJc w:val="left"/>
      <w:pPr>
        <w:ind w:left="2074" w:hanging="720"/>
      </w:pPr>
      <w:rPr>
        <w:rFonts w:hint="default"/>
      </w:rPr>
    </w:lvl>
    <w:lvl w:ilvl="5">
      <w:start w:val="1"/>
      <w:numFmt w:val="lowerLetter"/>
      <w:pStyle w:val="Heading6"/>
      <w:lvlText w:val="(%6)"/>
      <w:lvlJc w:val="left"/>
      <w:pPr>
        <w:ind w:left="2794" w:hanging="720"/>
      </w:pPr>
      <w:rPr>
        <w:rFonts w:hint="default"/>
      </w:rPr>
    </w:lvl>
    <w:lvl w:ilvl="6">
      <w:start w:val="1"/>
      <w:numFmt w:val="lowerRoman"/>
      <w:pStyle w:val="Heading7"/>
      <w:lvlText w:val="(%7)"/>
      <w:lvlJc w:val="left"/>
      <w:pPr>
        <w:ind w:left="3514" w:hanging="720"/>
      </w:pPr>
      <w:rPr>
        <w:rFonts w:hint="default"/>
      </w:rPr>
    </w:lvl>
    <w:lvl w:ilvl="7">
      <w:start w:val="1"/>
      <w:numFmt w:val="lowerLetter"/>
      <w:pStyle w:val="Heading8"/>
      <w:lvlText w:val="(%8)"/>
      <w:lvlJc w:val="left"/>
      <w:pPr>
        <w:ind w:left="4234" w:hanging="720"/>
      </w:pPr>
      <w:rPr>
        <w:rFonts w:hint="default"/>
      </w:rPr>
    </w:lvl>
    <w:lvl w:ilvl="8">
      <w:start w:val="1"/>
      <w:numFmt w:val="lowerRoman"/>
      <w:pStyle w:val="Heading9"/>
      <w:lvlText w:val="(%9)"/>
      <w:lvlJc w:val="left"/>
      <w:pPr>
        <w:ind w:left="4954" w:hanging="720"/>
      </w:pPr>
      <w:rPr>
        <w:rFonts w:hint="default"/>
      </w:rPr>
    </w:lvl>
  </w:abstractNum>
  <w:abstractNum w:abstractNumId="1">
    <w:nsid w:val="00F73896"/>
    <w:multiLevelType w:val="multilevel"/>
    <w:tmpl w:val="2EE46BF0"/>
    <w:styleLink w:val="Style2"/>
    <w:lvl w:ilvl="0">
      <w:start w:val="3"/>
      <w:numFmt w:val="upperRoman"/>
      <w:lvlText w:val="%1."/>
      <w:lvlJc w:val="left"/>
      <w:pPr>
        <w:ind w:left="0" w:firstLine="0"/>
      </w:pPr>
      <w:rPr>
        <w:rFonts w:hint="default"/>
      </w:rPr>
    </w:lvl>
    <w:lvl w:ilvl="1">
      <w:start w:val="1"/>
      <w:numFmt w:val="upperRoman"/>
      <w:lvlText w:val="II.%2"/>
      <w:lvlJc w:val="left"/>
      <w:pPr>
        <w:ind w:left="0" w:firstLine="0"/>
      </w:pPr>
      <w:rPr>
        <w:rFonts w:hint="default"/>
        <w:b w:val="0"/>
      </w:rPr>
    </w:lvl>
    <w:lvl w:ilvl="2">
      <w:start w:val="1"/>
      <w:numFmt w:val="decimal"/>
      <w:lvlText w:val="%3)"/>
      <w:lvlJc w:val="left"/>
      <w:pPr>
        <w:ind w:left="0" w:firstLine="0"/>
      </w:pPr>
      <w:rPr>
        <w:rFonts w:hint="default"/>
        <w:i/>
      </w:rPr>
    </w:lvl>
    <w:lvl w:ilvl="3">
      <w:start w:val="1"/>
      <w:numFmt w:val="lowerLetter"/>
      <w:lvlText w:val="%4)"/>
      <w:lvlJc w:val="left"/>
      <w:pPr>
        <w:ind w:left="1354" w:hanging="720"/>
      </w:pPr>
      <w:rPr>
        <w:rFonts w:hint="default"/>
      </w:rPr>
    </w:lvl>
    <w:lvl w:ilvl="4">
      <w:start w:val="1"/>
      <w:numFmt w:val="decimal"/>
      <w:lvlText w:val="(%5)"/>
      <w:lvlJc w:val="left"/>
      <w:pPr>
        <w:ind w:left="2074" w:hanging="720"/>
      </w:pPr>
      <w:rPr>
        <w:rFonts w:hint="default"/>
      </w:rPr>
    </w:lvl>
    <w:lvl w:ilvl="5">
      <w:start w:val="1"/>
      <w:numFmt w:val="lowerLetter"/>
      <w:lvlText w:val="(%6)"/>
      <w:lvlJc w:val="left"/>
      <w:pPr>
        <w:ind w:left="2794" w:hanging="720"/>
      </w:pPr>
      <w:rPr>
        <w:rFonts w:hint="default"/>
      </w:rPr>
    </w:lvl>
    <w:lvl w:ilvl="6">
      <w:start w:val="1"/>
      <w:numFmt w:val="lowerRoman"/>
      <w:lvlText w:val="(%7)"/>
      <w:lvlJc w:val="left"/>
      <w:pPr>
        <w:ind w:left="3514" w:hanging="720"/>
      </w:pPr>
      <w:rPr>
        <w:rFonts w:hint="default"/>
      </w:rPr>
    </w:lvl>
    <w:lvl w:ilvl="7">
      <w:start w:val="1"/>
      <w:numFmt w:val="lowerLetter"/>
      <w:lvlText w:val="(%8)"/>
      <w:lvlJc w:val="left"/>
      <w:pPr>
        <w:ind w:left="4234" w:hanging="720"/>
      </w:pPr>
      <w:rPr>
        <w:rFonts w:hint="default"/>
      </w:rPr>
    </w:lvl>
    <w:lvl w:ilvl="8">
      <w:start w:val="1"/>
      <w:numFmt w:val="lowerRoman"/>
      <w:lvlText w:val="(%9)"/>
      <w:lvlJc w:val="left"/>
      <w:pPr>
        <w:ind w:left="4954" w:hanging="720"/>
      </w:pPr>
      <w:rPr>
        <w:rFonts w:hint="default"/>
      </w:rPr>
    </w:lvl>
  </w:abstractNum>
  <w:abstractNum w:abstractNumId="2">
    <w:nsid w:val="08DE603D"/>
    <w:multiLevelType w:val="hybridMultilevel"/>
    <w:tmpl w:val="B36CB1A0"/>
    <w:lvl w:ilvl="0" w:tplc="E0D2530C">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5F6297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C284D7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C8CF35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79E913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10CED6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E08DFC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DE87E2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004BD6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nsid w:val="1DB84911"/>
    <w:multiLevelType w:val="hybridMultilevel"/>
    <w:tmpl w:val="163A1FBA"/>
    <w:lvl w:ilvl="0" w:tplc="585E6A6A">
      <w:start w:val="1"/>
      <w:numFmt w:val="decimal"/>
      <w:lvlText w:val="%1."/>
      <w:lvlJc w:val="left"/>
      <w:pPr>
        <w:ind w:left="1080" w:hanging="360"/>
      </w:pPr>
      <w:rPr>
        <w:rFonts w:hint="default"/>
        <w:color w:val="2626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5E20132"/>
    <w:multiLevelType w:val="hybridMultilevel"/>
    <w:tmpl w:val="26A4AD4E"/>
    <w:lvl w:ilvl="0" w:tplc="3160AC24">
      <w:start w:val="1"/>
      <w:numFmt w:val="decimal"/>
      <w:lvlText w:val="%1."/>
      <w:lvlJc w:val="left"/>
      <w:pPr>
        <w:ind w:left="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EA2C6BC">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B807C98">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78EBC96">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441C2E">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234C3B2">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5026F5A">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D463EA2">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8CF7D8">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5D740015"/>
    <w:multiLevelType w:val="hybridMultilevel"/>
    <w:tmpl w:val="B6961E5E"/>
    <w:lvl w:ilvl="0" w:tplc="6136DED4">
      <w:start w:val="1"/>
      <w:numFmt w:val="decimal"/>
      <w:lvlText w:val="%1."/>
      <w:lvlJc w:val="left"/>
      <w:pPr>
        <w:ind w:left="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85A917C">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628486E">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2ACCEFE">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31A4248">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55E3D8A">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B7C91DE">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A9CD002">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9F68FC6">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6A517935"/>
    <w:multiLevelType w:val="hybridMultilevel"/>
    <w:tmpl w:val="7EDAF8D6"/>
    <w:lvl w:ilvl="0" w:tplc="DC96F9CC">
      <w:start w:val="1"/>
      <w:numFmt w:val="upperLetter"/>
      <w:lvlText w:val="%1."/>
      <w:lvlJc w:val="left"/>
      <w:pPr>
        <w:ind w:left="720" w:hanging="360"/>
      </w:pPr>
      <w:rPr>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A6025EE"/>
    <w:multiLevelType w:val="hybridMultilevel"/>
    <w:tmpl w:val="8DAA42A0"/>
    <w:lvl w:ilvl="0" w:tplc="515A8340">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4D0BED8">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FE05FDE">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38C84BA">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12C7762">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FC8FB8C">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11414A6">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5C630AC">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5F29F66">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5"/>
  </w:num>
  <w:num w:numId="3">
    <w:abstractNumId w:val="4"/>
  </w:num>
  <w:num w:numId="4">
    <w:abstractNumId w:val="8"/>
  </w:num>
  <w:num w:numId="5">
    <w:abstractNumId w:val="1"/>
  </w:num>
  <w:num w:numId="6">
    <w:abstractNumId w:val="7"/>
  </w:num>
  <w:num w:numId="7">
    <w:abstractNumId w:val="2"/>
  </w:num>
  <w:num w:numId="8">
    <w:abstractNumId w:val="6"/>
  </w:num>
  <w:num w:numId="9">
    <w:abstractNumId w:val="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OURG">
    <w15:presenceInfo w15:providerId="None" w15:userId="FOU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20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35B"/>
    <w:rsid w:val="00023ACC"/>
    <w:rsid w:val="00042E13"/>
    <w:rsid w:val="000434F9"/>
    <w:rsid w:val="00070F8B"/>
    <w:rsid w:val="000A168B"/>
    <w:rsid w:val="000D2BDE"/>
    <w:rsid w:val="00104BB0"/>
    <w:rsid w:val="0010794E"/>
    <w:rsid w:val="0013354F"/>
    <w:rsid w:val="00143F2E"/>
    <w:rsid w:val="00144E72"/>
    <w:rsid w:val="001768FF"/>
    <w:rsid w:val="001856DC"/>
    <w:rsid w:val="001953FF"/>
    <w:rsid w:val="001A60B1"/>
    <w:rsid w:val="001B36B1"/>
    <w:rsid w:val="001E5E47"/>
    <w:rsid w:val="001E7B7A"/>
    <w:rsid w:val="001F4C5C"/>
    <w:rsid w:val="00204478"/>
    <w:rsid w:val="00214E2E"/>
    <w:rsid w:val="00216141"/>
    <w:rsid w:val="00217186"/>
    <w:rsid w:val="00236C32"/>
    <w:rsid w:val="002434A1"/>
    <w:rsid w:val="00263943"/>
    <w:rsid w:val="00267B35"/>
    <w:rsid w:val="00297592"/>
    <w:rsid w:val="002A0E5E"/>
    <w:rsid w:val="002D0AA6"/>
    <w:rsid w:val="002F4610"/>
    <w:rsid w:val="002F7910"/>
    <w:rsid w:val="003427CE"/>
    <w:rsid w:val="00360269"/>
    <w:rsid w:val="0037551B"/>
    <w:rsid w:val="00392DBA"/>
    <w:rsid w:val="003C3322"/>
    <w:rsid w:val="003C68C2"/>
    <w:rsid w:val="003D4CAE"/>
    <w:rsid w:val="003F26BD"/>
    <w:rsid w:val="003F52AD"/>
    <w:rsid w:val="0043144F"/>
    <w:rsid w:val="00431BFA"/>
    <w:rsid w:val="004353CF"/>
    <w:rsid w:val="004631BC"/>
    <w:rsid w:val="00477D1F"/>
    <w:rsid w:val="00484761"/>
    <w:rsid w:val="00484DD5"/>
    <w:rsid w:val="00491F95"/>
    <w:rsid w:val="004B7E3B"/>
    <w:rsid w:val="004C1E16"/>
    <w:rsid w:val="004C2543"/>
    <w:rsid w:val="004D15CA"/>
    <w:rsid w:val="004E3E4C"/>
    <w:rsid w:val="004F1B43"/>
    <w:rsid w:val="004F23A0"/>
    <w:rsid w:val="005003E3"/>
    <w:rsid w:val="005052CD"/>
    <w:rsid w:val="00531A34"/>
    <w:rsid w:val="00531CB6"/>
    <w:rsid w:val="0053485B"/>
    <w:rsid w:val="00550A26"/>
    <w:rsid w:val="00550BF5"/>
    <w:rsid w:val="005572EF"/>
    <w:rsid w:val="00567A70"/>
    <w:rsid w:val="005A2A15"/>
    <w:rsid w:val="005D1B15"/>
    <w:rsid w:val="005D2824"/>
    <w:rsid w:val="005D4F1A"/>
    <w:rsid w:val="005D72BB"/>
    <w:rsid w:val="005E17C3"/>
    <w:rsid w:val="005E692F"/>
    <w:rsid w:val="0062114B"/>
    <w:rsid w:val="00623698"/>
    <w:rsid w:val="00625E96"/>
    <w:rsid w:val="00630131"/>
    <w:rsid w:val="0064660E"/>
    <w:rsid w:val="00647C09"/>
    <w:rsid w:val="00651F2C"/>
    <w:rsid w:val="00693D5D"/>
    <w:rsid w:val="00697810"/>
    <w:rsid w:val="006B7F03"/>
    <w:rsid w:val="00725B45"/>
    <w:rsid w:val="00773CB6"/>
    <w:rsid w:val="00776CA1"/>
    <w:rsid w:val="007A4C6E"/>
    <w:rsid w:val="007C4336"/>
    <w:rsid w:val="007E5EC8"/>
    <w:rsid w:val="007F7AA6"/>
    <w:rsid w:val="00823624"/>
    <w:rsid w:val="00837E47"/>
    <w:rsid w:val="00847896"/>
    <w:rsid w:val="008518FE"/>
    <w:rsid w:val="0085659C"/>
    <w:rsid w:val="00864C07"/>
    <w:rsid w:val="00872026"/>
    <w:rsid w:val="0087792E"/>
    <w:rsid w:val="00883EAF"/>
    <w:rsid w:val="00885258"/>
    <w:rsid w:val="008933B1"/>
    <w:rsid w:val="008A30C3"/>
    <w:rsid w:val="008A3C23"/>
    <w:rsid w:val="008C49CC"/>
    <w:rsid w:val="008C6BC8"/>
    <w:rsid w:val="008D10E1"/>
    <w:rsid w:val="008D69E9"/>
    <w:rsid w:val="008E0645"/>
    <w:rsid w:val="008F594A"/>
    <w:rsid w:val="00904C7E"/>
    <w:rsid w:val="00906C99"/>
    <w:rsid w:val="0091035B"/>
    <w:rsid w:val="0094214C"/>
    <w:rsid w:val="00955C9B"/>
    <w:rsid w:val="009A1F6E"/>
    <w:rsid w:val="009C7D17"/>
    <w:rsid w:val="009E484E"/>
    <w:rsid w:val="009E49FA"/>
    <w:rsid w:val="009F40FB"/>
    <w:rsid w:val="00A22FCB"/>
    <w:rsid w:val="00A472F1"/>
    <w:rsid w:val="00A5237D"/>
    <w:rsid w:val="00A554A3"/>
    <w:rsid w:val="00A758EA"/>
    <w:rsid w:val="00A849BF"/>
    <w:rsid w:val="00A95C50"/>
    <w:rsid w:val="00AB79A6"/>
    <w:rsid w:val="00AC4850"/>
    <w:rsid w:val="00AD6783"/>
    <w:rsid w:val="00B1228A"/>
    <w:rsid w:val="00B47B59"/>
    <w:rsid w:val="00B53F81"/>
    <w:rsid w:val="00B56C2B"/>
    <w:rsid w:val="00B65BD3"/>
    <w:rsid w:val="00B70469"/>
    <w:rsid w:val="00B72DD8"/>
    <w:rsid w:val="00B72E09"/>
    <w:rsid w:val="00B8745A"/>
    <w:rsid w:val="00BF0C69"/>
    <w:rsid w:val="00BF629B"/>
    <w:rsid w:val="00BF655C"/>
    <w:rsid w:val="00C075EF"/>
    <w:rsid w:val="00C11E83"/>
    <w:rsid w:val="00C20741"/>
    <w:rsid w:val="00C2378A"/>
    <w:rsid w:val="00C378A1"/>
    <w:rsid w:val="00C621D6"/>
    <w:rsid w:val="00C82D86"/>
    <w:rsid w:val="00C90700"/>
    <w:rsid w:val="00CB4B8D"/>
    <w:rsid w:val="00CC0DDA"/>
    <w:rsid w:val="00CD684F"/>
    <w:rsid w:val="00CE2B14"/>
    <w:rsid w:val="00D02D8F"/>
    <w:rsid w:val="00D06623"/>
    <w:rsid w:val="00D14C6B"/>
    <w:rsid w:val="00D4300E"/>
    <w:rsid w:val="00D43879"/>
    <w:rsid w:val="00D457FB"/>
    <w:rsid w:val="00D5536F"/>
    <w:rsid w:val="00D56935"/>
    <w:rsid w:val="00D758C6"/>
    <w:rsid w:val="00D90C10"/>
    <w:rsid w:val="00D91BE9"/>
    <w:rsid w:val="00D92E96"/>
    <w:rsid w:val="00DA258C"/>
    <w:rsid w:val="00DE07FA"/>
    <w:rsid w:val="00DF2DDE"/>
    <w:rsid w:val="00E01667"/>
    <w:rsid w:val="00E02B80"/>
    <w:rsid w:val="00E12F7E"/>
    <w:rsid w:val="00E1500D"/>
    <w:rsid w:val="00E36209"/>
    <w:rsid w:val="00E420BB"/>
    <w:rsid w:val="00E50DF6"/>
    <w:rsid w:val="00E965C5"/>
    <w:rsid w:val="00E96A3A"/>
    <w:rsid w:val="00E97402"/>
    <w:rsid w:val="00E97B99"/>
    <w:rsid w:val="00EB2E9D"/>
    <w:rsid w:val="00EB4118"/>
    <w:rsid w:val="00EE6FFC"/>
    <w:rsid w:val="00EF10AC"/>
    <w:rsid w:val="00EF4701"/>
    <w:rsid w:val="00EF564E"/>
    <w:rsid w:val="00F0428B"/>
    <w:rsid w:val="00F17973"/>
    <w:rsid w:val="00F22198"/>
    <w:rsid w:val="00F26B44"/>
    <w:rsid w:val="00F33D49"/>
    <w:rsid w:val="00F3481E"/>
    <w:rsid w:val="00F54132"/>
    <w:rsid w:val="00F577F6"/>
    <w:rsid w:val="00F65266"/>
    <w:rsid w:val="00F751E1"/>
    <w:rsid w:val="00FA6FE0"/>
    <w:rsid w:val="00FD347F"/>
    <w:rsid w:val="00FF16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8A1890"/>
  <w15:docId w15:val="{06BB65B0-3997-4EF2-B66E-819CC4A51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uiPriority="9"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4" w:semiHidden="1" w:unhideWhenUsed="1"/>
    <w:lsdException w:name="List Bullet 5"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numPr>
        <w:numId w:val="1"/>
      </w:numPr>
      <w:spacing w:before="240" w:after="80"/>
      <w:jc w:val="center"/>
      <w:outlineLvl w:val="0"/>
    </w:pPr>
    <w:rPr>
      <w:smallCaps/>
      <w:kern w:val="28"/>
    </w:rPr>
  </w:style>
  <w:style w:type="paragraph" w:styleId="Heading2">
    <w:name w:val="heading 2"/>
    <w:basedOn w:val="Normal"/>
    <w:next w:val="Normal"/>
    <w:link w:val="Heading2Char"/>
    <w:uiPriority w:val="9"/>
    <w:qFormat/>
    <w:pPr>
      <w:keepNext/>
      <w:numPr>
        <w:ilvl w:val="1"/>
        <w:numId w:val="1"/>
      </w:numPr>
      <w:spacing w:before="120" w:after="60"/>
      <w:outlineLvl w:val="1"/>
    </w:pPr>
    <w:rPr>
      <w:i/>
      <w:iCs/>
    </w:rPr>
  </w:style>
  <w:style w:type="paragraph" w:styleId="Heading3">
    <w:name w:val="heading 3"/>
    <w:basedOn w:val="Normal"/>
    <w:next w:val="Normal"/>
    <w:uiPriority w:val="9"/>
    <w:qFormat/>
    <w:pPr>
      <w:keepNext/>
      <w:numPr>
        <w:ilvl w:val="2"/>
        <w:numId w:val="1"/>
      </w:numPr>
      <w:outlineLvl w:val="2"/>
    </w:pPr>
    <w:rPr>
      <w:i/>
      <w:iCs/>
    </w:rPr>
  </w:style>
  <w:style w:type="paragraph" w:styleId="Heading4">
    <w:name w:val="heading 4"/>
    <w:basedOn w:val="Normal"/>
    <w:next w:val="Normal"/>
    <w:uiPriority w:val="9"/>
    <w:qFormat/>
    <w:pPr>
      <w:keepNext/>
      <w:numPr>
        <w:ilvl w:val="3"/>
        <w:numId w:val="1"/>
      </w:numPr>
      <w:spacing w:before="240" w:after="60"/>
      <w:outlineLvl w:val="3"/>
    </w:pPr>
    <w:rPr>
      <w:i/>
      <w:iCs/>
      <w:sz w:val="18"/>
      <w:szCs w:val="18"/>
    </w:rPr>
  </w:style>
  <w:style w:type="paragraph" w:styleId="Heading5">
    <w:name w:val="heading 5"/>
    <w:basedOn w:val="Normal"/>
    <w:next w:val="Normal"/>
    <w:uiPriority w:val="9"/>
    <w:qFormat/>
    <w:pPr>
      <w:numPr>
        <w:ilvl w:val="4"/>
        <w:numId w:val="1"/>
      </w:numPr>
      <w:spacing w:before="240" w:after="60"/>
      <w:outlineLvl w:val="4"/>
    </w:pPr>
    <w:rPr>
      <w:sz w:val="18"/>
      <w:szCs w:val="18"/>
    </w:rPr>
  </w:style>
  <w:style w:type="paragraph" w:styleId="Heading6">
    <w:name w:val="heading 6"/>
    <w:basedOn w:val="Normal"/>
    <w:next w:val="Normal"/>
    <w:uiPriority w:val="9"/>
    <w:qFormat/>
    <w:pPr>
      <w:numPr>
        <w:ilvl w:val="5"/>
        <w:numId w:val="1"/>
      </w:numPr>
      <w:spacing w:before="240" w:after="60"/>
      <w:outlineLvl w:val="5"/>
    </w:pPr>
    <w:rPr>
      <w:i/>
      <w:iCs/>
      <w:sz w:val="16"/>
      <w:szCs w:val="16"/>
    </w:rPr>
  </w:style>
  <w:style w:type="paragraph" w:styleId="Heading7">
    <w:name w:val="heading 7"/>
    <w:basedOn w:val="Normal"/>
    <w:next w:val="Normal"/>
    <w:uiPriority w:val="9"/>
    <w:qFormat/>
    <w:pPr>
      <w:numPr>
        <w:ilvl w:val="6"/>
        <w:numId w:val="1"/>
      </w:numPr>
      <w:spacing w:before="240" w:after="60"/>
      <w:outlineLvl w:val="6"/>
    </w:pPr>
    <w:rPr>
      <w:sz w:val="16"/>
      <w:szCs w:val="16"/>
    </w:rPr>
  </w:style>
  <w:style w:type="paragraph" w:styleId="Heading8">
    <w:name w:val="heading 8"/>
    <w:basedOn w:val="Normal"/>
    <w:next w:val="Normal"/>
    <w:uiPriority w:val="9"/>
    <w:qFormat/>
    <w:pPr>
      <w:numPr>
        <w:ilvl w:val="7"/>
        <w:numId w:val="1"/>
      </w:numPr>
      <w:spacing w:before="240" w:after="60"/>
      <w:outlineLvl w:val="7"/>
    </w:pPr>
    <w:rPr>
      <w:i/>
      <w:iCs/>
      <w:sz w:val="16"/>
      <w:szCs w:val="16"/>
    </w:rPr>
  </w:style>
  <w:style w:type="paragraph" w:styleId="Heading9">
    <w:name w:val="heading 9"/>
    <w:basedOn w:val="Normal"/>
    <w:next w:val="Normal"/>
    <w:uiPriority w:val="9"/>
    <w:qFormat/>
    <w:pPr>
      <w:numPr>
        <w:ilvl w:val="8"/>
        <w:numId w:val="1"/>
      </w:numPr>
      <w:spacing w:before="240" w:after="60"/>
      <w:outlineLvl w:val="8"/>
    </w:pPr>
    <w:rPr>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basedOn w:val="Normal"/>
    <w:next w:val="Normal"/>
    <w:pPr>
      <w:spacing w:before="20"/>
      <w:ind w:firstLine="202"/>
      <w:jc w:val="both"/>
    </w:pPr>
    <w:rPr>
      <w:b/>
      <w:bCs/>
      <w:sz w:val="18"/>
      <w:szCs w:val="18"/>
    </w:rPr>
  </w:style>
  <w:style w:type="paragraph" w:customStyle="1" w:styleId="Authors">
    <w:name w:val="Authors"/>
    <w:basedOn w:val="Normal"/>
    <w:next w:val="Normal"/>
    <w:pPr>
      <w:framePr w:w="9072" w:hSpace="187" w:vSpace="187" w:wrap="notBeside" w:vAnchor="text" w:hAnchor="page" w:xAlign="center" w:y="1"/>
      <w:spacing w:after="320"/>
      <w:jc w:val="center"/>
    </w:pPr>
    <w:rPr>
      <w:sz w:val="22"/>
      <w:szCs w:val="22"/>
    </w:rPr>
  </w:style>
  <w:style w:type="character" w:customStyle="1" w:styleId="MemberType">
    <w:name w:val="MemberType"/>
    <w:basedOn w:val="DefaultParagraphFont"/>
    <w:rPr>
      <w:rFonts w:ascii="Times New Roman" w:hAnsi="Times New Roman" w:cs="Times New Roman"/>
      <w:i/>
      <w:iCs/>
      <w:sz w:val="22"/>
      <w:szCs w:val="22"/>
    </w:rPr>
  </w:style>
  <w:style w:type="paragraph" w:styleId="Title">
    <w:name w:val="Title"/>
    <w:basedOn w:val="Normal"/>
    <w:next w:val="Normal"/>
    <w:qFormat/>
    <w:pPr>
      <w:framePr w:w="9360" w:hSpace="187" w:vSpace="187" w:wrap="notBeside" w:vAnchor="text" w:hAnchor="page" w:xAlign="center" w:y="1"/>
      <w:jc w:val="center"/>
    </w:pPr>
    <w:rPr>
      <w:kern w:val="28"/>
      <w:sz w:val="48"/>
      <w:szCs w:val="48"/>
    </w:rPr>
  </w:style>
  <w:style w:type="paragraph" w:styleId="FootnoteText">
    <w:name w:val="footnote text"/>
    <w:basedOn w:val="Normal"/>
    <w:link w:val="FootnoteTextChar"/>
    <w:semiHidden/>
    <w:pPr>
      <w:ind w:firstLine="202"/>
      <w:jc w:val="both"/>
    </w:pPr>
    <w:rPr>
      <w:sz w:val="16"/>
      <w:szCs w:val="16"/>
    </w:rPr>
  </w:style>
  <w:style w:type="paragraph" w:customStyle="1" w:styleId="References">
    <w:name w:val="References"/>
    <w:basedOn w:val="Normal"/>
    <w:pPr>
      <w:numPr>
        <w:numId w:val="2"/>
      </w:numPr>
      <w:jc w:val="both"/>
    </w:pPr>
    <w:rPr>
      <w:sz w:val="16"/>
      <w:szCs w:val="16"/>
    </w:rPr>
  </w:style>
  <w:style w:type="paragraph" w:customStyle="1" w:styleId="IndexTerms">
    <w:name w:val="IndexTerms"/>
    <w:basedOn w:val="Normal"/>
    <w:next w:val="Normal"/>
    <w:pPr>
      <w:ind w:firstLine="202"/>
      <w:jc w:val="both"/>
    </w:pPr>
    <w:rPr>
      <w:b/>
      <w:bCs/>
      <w:sz w:val="18"/>
      <w:szCs w:val="18"/>
    </w:rPr>
  </w:style>
  <w:style w:type="character" w:styleId="FootnoteReference">
    <w:name w:val="footnote reference"/>
    <w:basedOn w:val="DefaultParagraphFont"/>
    <w:semiHidden/>
    <w:rPr>
      <w:vertAlign w:val="superscript"/>
    </w:rPr>
  </w:style>
  <w:style w:type="paragraph" w:styleId="Footer">
    <w:name w:val="footer"/>
    <w:basedOn w:val="Normal"/>
    <w:link w:val="FooterChar"/>
    <w:uiPriority w:val="99"/>
    <w:pPr>
      <w:tabs>
        <w:tab w:val="center" w:pos="4320"/>
        <w:tab w:val="right" w:pos="8640"/>
      </w:tabs>
    </w:pPr>
  </w:style>
  <w:style w:type="paragraph" w:customStyle="1" w:styleId="Text">
    <w:name w:val="Text"/>
    <w:basedOn w:val="Normal"/>
    <w:pPr>
      <w:widowControl w:val="0"/>
      <w:spacing w:line="252" w:lineRule="auto"/>
      <w:ind w:firstLine="202"/>
      <w:jc w:val="both"/>
    </w:pPr>
  </w:style>
  <w:style w:type="paragraph" w:customStyle="1" w:styleId="FigureCaption">
    <w:name w:val="Figure Caption"/>
    <w:basedOn w:val="Normal"/>
    <w:pPr>
      <w:jc w:val="both"/>
    </w:pPr>
    <w:rPr>
      <w:sz w:val="16"/>
      <w:szCs w:val="16"/>
    </w:rPr>
  </w:style>
  <w:style w:type="paragraph" w:customStyle="1" w:styleId="TableTitle">
    <w:name w:val="Table Title"/>
    <w:basedOn w:val="Normal"/>
    <w:pPr>
      <w:jc w:val="center"/>
    </w:pPr>
    <w:rPr>
      <w:smallCaps/>
      <w:sz w:val="16"/>
      <w:szCs w:val="16"/>
    </w:rPr>
  </w:style>
  <w:style w:type="paragraph" w:customStyle="1" w:styleId="ReferenceHead">
    <w:name w:val="Reference Head"/>
    <w:basedOn w:val="Heading1"/>
    <w:link w:val="ReferenceHeadChar"/>
    <w:pPr>
      <w:numPr>
        <w:numId w:val="0"/>
      </w:numPr>
    </w:pPr>
  </w:style>
  <w:style w:type="paragraph" w:styleId="Header">
    <w:name w:val="header"/>
    <w:basedOn w:val="Normal"/>
    <w:pPr>
      <w:tabs>
        <w:tab w:val="center" w:pos="4320"/>
        <w:tab w:val="right" w:pos="8640"/>
      </w:tabs>
    </w:pPr>
  </w:style>
  <w:style w:type="paragraph" w:customStyle="1" w:styleId="Equation">
    <w:name w:val="Equation"/>
    <w:basedOn w:val="Normal"/>
    <w:next w:val="Normal"/>
    <w:pPr>
      <w:widowControl w:val="0"/>
      <w:tabs>
        <w:tab w:val="right" w:pos="5040"/>
      </w:tabs>
      <w:spacing w:line="252" w:lineRule="auto"/>
      <w:jc w:val="both"/>
    </w:p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BodyTextIndent">
    <w:name w:val="Body Text Indent"/>
    <w:basedOn w:val="Normal"/>
    <w:link w:val="BodyTextIndentChar"/>
    <w:pPr>
      <w:ind w:left="630" w:hanging="630"/>
    </w:pPr>
    <w:rPr>
      <w:szCs w:val="24"/>
    </w:rPr>
  </w:style>
  <w:style w:type="paragraph" w:styleId="DocumentMap">
    <w:name w:val="Document Map"/>
    <w:basedOn w:val="Normal"/>
    <w:semiHidden/>
    <w:rsid w:val="00DC5FC7"/>
    <w:pPr>
      <w:shd w:val="clear" w:color="auto" w:fill="000080"/>
    </w:pPr>
    <w:rPr>
      <w:rFonts w:ascii="Tahoma" w:hAnsi="Tahoma" w:cs="Tahoma"/>
    </w:rPr>
  </w:style>
  <w:style w:type="paragraph" w:customStyle="1" w:styleId="Pa0">
    <w:name w:val="Pa0"/>
    <w:basedOn w:val="Normal"/>
    <w:next w:val="Normal"/>
    <w:rsid w:val="00426966"/>
    <w:pPr>
      <w:widowControl w:val="0"/>
      <w:adjustRightInd w:val="0"/>
      <w:spacing w:line="241" w:lineRule="atLeast"/>
    </w:pPr>
    <w:rPr>
      <w:rFonts w:ascii="Baskerville" w:hAnsi="Baskerville"/>
      <w:sz w:val="24"/>
      <w:szCs w:val="24"/>
    </w:rPr>
  </w:style>
  <w:style w:type="character" w:customStyle="1" w:styleId="A5">
    <w:name w:val="A5"/>
    <w:rsid w:val="00426966"/>
    <w:rPr>
      <w:color w:val="00529F"/>
      <w:sz w:val="20"/>
      <w:szCs w:val="20"/>
    </w:rPr>
  </w:style>
  <w:style w:type="paragraph" w:styleId="BalloonText">
    <w:name w:val="Balloon Text"/>
    <w:basedOn w:val="Normal"/>
    <w:link w:val="BalloonTextChar"/>
    <w:rsid w:val="00F33D49"/>
    <w:rPr>
      <w:rFonts w:ascii="Tahoma" w:hAnsi="Tahoma" w:cs="Tahoma"/>
      <w:sz w:val="16"/>
      <w:szCs w:val="16"/>
    </w:rPr>
  </w:style>
  <w:style w:type="character" w:customStyle="1" w:styleId="BalloonTextChar">
    <w:name w:val="Balloon Text Char"/>
    <w:basedOn w:val="DefaultParagraphFont"/>
    <w:link w:val="BalloonText"/>
    <w:rsid w:val="00F33D49"/>
    <w:rPr>
      <w:rFonts w:ascii="Tahoma" w:hAnsi="Tahoma" w:cs="Tahoma"/>
      <w:sz w:val="16"/>
      <w:szCs w:val="16"/>
    </w:rPr>
  </w:style>
  <w:style w:type="character" w:styleId="PlaceholderText">
    <w:name w:val="Placeholder Text"/>
    <w:basedOn w:val="DefaultParagraphFont"/>
    <w:uiPriority w:val="99"/>
    <w:semiHidden/>
    <w:rsid w:val="009A1F6E"/>
    <w:rPr>
      <w:color w:val="808080"/>
    </w:rPr>
  </w:style>
  <w:style w:type="paragraph" w:customStyle="1" w:styleId="ParagraphStyle1">
    <w:name w:val="Paragraph Style 1"/>
    <w:basedOn w:val="Normal"/>
    <w:uiPriority w:val="99"/>
    <w:rsid w:val="00C82D86"/>
    <w:pPr>
      <w:widowControl w:val="0"/>
      <w:tabs>
        <w:tab w:val="left" w:pos="480"/>
      </w:tabs>
      <w:adjustRightInd w:val="0"/>
      <w:spacing w:before="100" w:line="280" w:lineRule="atLeast"/>
      <w:textAlignment w:val="center"/>
    </w:pPr>
    <w:rPr>
      <w:rFonts w:ascii="Formata-Regular" w:eastAsiaTheme="minorEastAsia" w:hAnsi="Formata-Regular" w:cs="Formata-Regular"/>
      <w:color w:val="000000"/>
      <w:sz w:val="22"/>
      <w:szCs w:val="22"/>
      <w:lang w:eastAsia="ja-JP"/>
    </w:rPr>
  </w:style>
  <w:style w:type="character" w:customStyle="1" w:styleId="BodyText1">
    <w:name w:val="Body Text1"/>
    <w:basedOn w:val="DefaultParagraphFont"/>
    <w:uiPriority w:val="99"/>
    <w:rsid w:val="00C82D86"/>
    <w:rPr>
      <w:rFonts w:ascii="Verdana" w:hAnsi="Verdana" w:cs="Verdana"/>
      <w:color w:val="000000"/>
      <w:sz w:val="22"/>
      <w:szCs w:val="22"/>
    </w:rPr>
  </w:style>
  <w:style w:type="character" w:customStyle="1" w:styleId="bodytype">
    <w:name w:val="body type"/>
    <w:basedOn w:val="DefaultParagraphFont"/>
    <w:uiPriority w:val="99"/>
    <w:rsid w:val="00C82D86"/>
    <w:rPr>
      <w:rFonts w:ascii="Formata-Regular" w:hAnsi="Formata-Regular" w:cs="Formata-Regular"/>
      <w:color w:val="000000"/>
      <w:sz w:val="22"/>
      <w:szCs w:val="22"/>
    </w:rPr>
  </w:style>
  <w:style w:type="paragraph" w:customStyle="1" w:styleId="Style1">
    <w:name w:val="Style1"/>
    <w:basedOn w:val="ReferenceHead"/>
    <w:link w:val="Style1Char"/>
    <w:qFormat/>
    <w:rsid w:val="003F52AD"/>
  </w:style>
  <w:style w:type="character" w:customStyle="1" w:styleId="Heading1Char">
    <w:name w:val="Heading 1 Char"/>
    <w:basedOn w:val="DefaultParagraphFont"/>
    <w:link w:val="Heading1"/>
    <w:uiPriority w:val="9"/>
    <w:rsid w:val="003F52AD"/>
    <w:rPr>
      <w:smallCaps/>
      <w:kern w:val="28"/>
    </w:rPr>
  </w:style>
  <w:style w:type="character" w:customStyle="1" w:styleId="ReferenceHeadChar">
    <w:name w:val="Reference Head Char"/>
    <w:basedOn w:val="Heading1Char"/>
    <w:link w:val="ReferenceHead"/>
    <w:rsid w:val="003F52AD"/>
    <w:rPr>
      <w:smallCaps/>
      <w:kern w:val="28"/>
    </w:rPr>
  </w:style>
  <w:style w:type="character" w:customStyle="1" w:styleId="Style1Char">
    <w:name w:val="Style1 Char"/>
    <w:basedOn w:val="ReferenceHeadChar"/>
    <w:link w:val="Style1"/>
    <w:rsid w:val="003F52AD"/>
    <w:rPr>
      <w:smallCaps/>
      <w:kern w:val="28"/>
    </w:rPr>
  </w:style>
  <w:style w:type="paragraph" w:styleId="Revision">
    <w:name w:val="Revision"/>
    <w:hidden/>
    <w:uiPriority w:val="99"/>
    <w:semiHidden/>
    <w:rsid w:val="001B36B1"/>
  </w:style>
  <w:style w:type="character" w:customStyle="1" w:styleId="BodyText2">
    <w:name w:val="Body Text2"/>
    <w:basedOn w:val="DefaultParagraphFont"/>
    <w:uiPriority w:val="99"/>
    <w:rsid w:val="001B36B1"/>
    <w:rPr>
      <w:rFonts w:ascii="Verdana" w:hAnsi="Verdana" w:cs="Verdana"/>
      <w:color w:val="000000"/>
      <w:sz w:val="22"/>
      <w:szCs w:val="22"/>
    </w:rPr>
  </w:style>
  <w:style w:type="character" w:customStyle="1" w:styleId="Heading2Char">
    <w:name w:val="Heading 2 Char"/>
    <w:basedOn w:val="DefaultParagraphFont"/>
    <w:link w:val="Heading2"/>
    <w:uiPriority w:val="9"/>
    <w:rsid w:val="001B36B1"/>
    <w:rPr>
      <w:i/>
      <w:iCs/>
    </w:rPr>
  </w:style>
  <w:style w:type="paragraph" w:customStyle="1" w:styleId="TextL-MAG">
    <w:name w:val="Text L-MAG"/>
    <w:basedOn w:val="Normal"/>
    <w:link w:val="TextL-MAGChar"/>
    <w:qFormat/>
    <w:rsid w:val="009C7D17"/>
    <w:pPr>
      <w:widowControl w:val="0"/>
      <w:tabs>
        <w:tab w:val="left" w:pos="360"/>
      </w:tabs>
      <w:spacing w:line="276" w:lineRule="auto"/>
      <w:ind w:firstLine="360"/>
      <w:jc w:val="both"/>
    </w:pPr>
    <w:rPr>
      <w:rFonts w:ascii="Arial" w:eastAsia="MS Mincho" w:hAnsi="Arial"/>
      <w:sz w:val="18"/>
      <w:szCs w:val="22"/>
      <w:lang w:eastAsia="ja-JP"/>
    </w:rPr>
  </w:style>
  <w:style w:type="character" w:customStyle="1" w:styleId="TextL-MAGChar">
    <w:name w:val="Text L-MAG Char"/>
    <w:basedOn w:val="DefaultParagraphFont"/>
    <w:link w:val="TextL-MAG"/>
    <w:rsid w:val="009C7D17"/>
    <w:rPr>
      <w:rFonts w:ascii="Arial" w:eastAsia="MS Mincho" w:hAnsi="Arial"/>
      <w:sz w:val="18"/>
      <w:szCs w:val="22"/>
      <w:lang w:eastAsia="ja-JP"/>
    </w:rPr>
  </w:style>
  <w:style w:type="character" w:customStyle="1" w:styleId="FooterChar">
    <w:name w:val="Footer Char"/>
    <w:basedOn w:val="DefaultParagraphFont"/>
    <w:link w:val="Footer"/>
    <w:uiPriority w:val="99"/>
    <w:rsid w:val="00D90C10"/>
  </w:style>
  <w:style w:type="character" w:customStyle="1" w:styleId="FootnoteTextChar">
    <w:name w:val="Footnote Text Char"/>
    <w:basedOn w:val="DefaultParagraphFont"/>
    <w:link w:val="FootnoteText"/>
    <w:semiHidden/>
    <w:rsid w:val="00C075EF"/>
    <w:rPr>
      <w:sz w:val="16"/>
      <w:szCs w:val="16"/>
    </w:rPr>
  </w:style>
  <w:style w:type="character" w:customStyle="1" w:styleId="BodyTextIndentChar">
    <w:name w:val="Body Text Indent Char"/>
    <w:basedOn w:val="DefaultParagraphFont"/>
    <w:link w:val="BodyTextIndent"/>
    <w:rsid w:val="003F26BD"/>
    <w:rPr>
      <w:szCs w:val="24"/>
    </w:rPr>
  </w:style>
  <w:style w:type="numbering" w:customStyle="1" w:styleId="Style2">
    <w:name w:val="Style2"/>
    <w:uiPriority w:val="99"/>
    <w:rsid w:val="002D0AA6"/>
    <w:pPr>
      <w:numPr>
        <w:numId w:val="5"/>
      </w:numPr>
    </w:pPr>
  </w:style>
  <w:style w:type="paragraph" w:styleId="Caption">
    <w:name w:val="caption"/>
    <w:basedOn w:val="Normal"/>
    <w:next w:val="Normal"/>
    <w:unhideWhenUsed/>
    <w:qFormat/>
    <w:rsid w:val="00773CB6"/>
    <w:pPr>
      <w:spacing w:after="200"/>
    </w:pPr>
    <w:rPr>
      <w:i/>
      <w:iCs/>
      <w:color w:val="1F497D" w:themeColor="text2"/>
      <w:sz w:val="18"/>
      <w:szCs w:val="18"/>
    </w:rPr>
  </w:style>
  <w:style w:type="paragraph" w:customStyle="1" w:styleId="notasi">
    <w:name w:val="notasi"/>
    <w:basedOn w:val="Normal"/>
    <w:link w:val="notasiChar"/>
    <w:qFormat/>
    <w:rsid w:val="00773CB6"/>
    <w:pPr>
      <w:spacing w:after="160" w:line="360" w:lineRule="auto"/>
      <w:ind w:firstLine="567"/>
      <w:jc w:val="right"/>
    </w:pPr>
    <w:rPr>
      <w:rFonts w:eastAsiaTheme="minorEastAsia" w:cstheme="minorBidi"/>
      <w:b/>
      <w:sz w:val="24"/>
      <w:szCs w:val="22"/>
    </w:rPr>
  </w:style>
  <w:style w:type="character" w:customStyle="1" w:styleId="notasiChar">
    <w:name w:val="notasi Char"/>
    <w:basedOn w:val="DefaultParagraphFont"/>
    <w:link w:val="notasi"/>
    <w:rsid w:val="00773CB6"/>
    <w:rPr>
      <w:rFonts w:eastAsiaTheme="minorEastAsia" w:cstheme="minorBidi"/>
      <w:b/>
      <w:sz w:val="24"/>
      <w:szCs w:val="22"/>
    </w:rPr>
  </w:style>
  <w:style w:type="paragraph" w:styleId="ListParagraph">
    <w:name w:val="List Paragraph"/>
    <w:basedOn w:val="Normal"/>
    <w:uiPriority w:val="34"/>
    <w:qFormat/>
    <w:rsid w:val="00297592"/>
    <w:pPr>
      <w:ind w:left="720"/>
      <w:contextualSpacing/>
    </w:pPr>
    <w:rPr>
      <w:rFonts w:asciiTheme="minorHAnsi" w:eastAsiaTheme="minorEastAsia" w:hAnsiTheme="minorHAnsi" w:cstheme="minorBidi"/>
      <w:sz w:val="24"/>
      <w:szCs w:val="24"/>
      <w:lang w:val="en-ID"/>
    </w:rPr>
  </w:style>
  <w:style w:type="character" w:styleId="CommentReference">
    <w:name w:val="annotation reference"/>
    <w:basedOn w:val="DefaultParagraphFont"/>
    <w:semiHidden/>
    <w:unhideWhenUsed/>
    <w:rsid w:val="005572EF"/>
    <w:rPr>
      <w:sz w:val="16"/>
      <w:szCs w:val="16"/>
    </w:rPr>
  </w:style>
  <w:style w:type="paragraph" w:styleId="CommentText">
    <w:name w:val="annotation text"/>
    <w:basedOn w:val="Normal"/>
    <w:link w:val="CommentTextChar"/>
    <w:semiHidden/>
    <w:unhideWhenUsed/>
    <w:rsid w:val="005572EF"/>
  </w:style>
  <w:style w:type="character" w:customStyle="1" w:styleId="CommentTextChar">
    <w:name w:val="Comment Text Char"/>
    <w:basedOn w:val="DefaultParagraphFont"/>
    <w:link w:val="CommentText"/>
    <w:semiHidden/>
    <w:rsid w:val="005572EF"/>
  </w:style>
  <w:style w:type="paragraph" w:styleId="CommentSubject">
    <w:name w:val="annotation subject"/>
    <w:basedOn w:val="CommentText"/>
    <w:next w:val="CommentText"/>
    <w:link w:val="CommentSubjectChar"/>
    <w:semiHidden/>
    <w:unhideWhenUsed/>
    <w:rsid w:val="005572EF"/>
    <w:rPr>
      <w:b/>
      <w:bCs/>
    </w:rPr>
  </w:style>
  <w:style w:type="character" w:customStyle="1" w:styleId="CommentSubjectChar">
    <w:name w:val="Comment Subject Char"/>
    <w:basedOn w:val="CommentTextChar"/>
    <w:link w:val="CommentSubject"/>
    <w:semiHidden/>
    <w:rsid w:val="005572EF"/>
    <w:rPr>
      <w:b/>
      <w:bCs/>
    </w:rPr>
  </w:style>
  <w:style w:type="table" w:styleId="TableGrid">
    <w:name w:val="Table Grid"/>
    <w:basedOn w:val="TableNormal"/>
    <w:rsid w:val="005572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4.png"/><Relationship Id="rId18" Type="http://schemas.openxmlformats.org/officeDocument/2006/relationships/image" Target="media/image9.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image" Target="media/image3.jpg"/><Relationship Id="rId17" Type="http://schemas.openxmlformats.org/officeDocument/2006/relationships/image" Target="media/image8.jpg"/><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7.jpg"/><Relationship Id="rId20" Type="http://schemas.openxmlformats.org/officeDocument/2006/relationships/image" Target="media/image9.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eader" Target="header1.xml"/><Relationship Id="rId10" Type="http://schemas.openxmlformats.org/officeDocument/2006/relationships/image" Target="media/image1.jpg"/><Relationship Id="rId19" Type="http://schemas.openxmlformats.org/officeDocument/2006/relationships/image" Target="media/image10.jpeg"/><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5.png"/><Relationship Id="rId22" Type="http://schemas.openxmlformats.org/officeDocument/2006/relationships/image" Target="media/image10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B51F1-4C49-4896-804A-5B1114588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6280</Words>
  <Characters>35798</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vt:lpstr>
    </vt:vector>
  </TitlesOfParts>
  <Company>IEEE</Company>
  <LinksUpToDate>false</LinksUpToDate>
  <CharactersWithSpaces>41995</CharactersWithSpaces>
  <SharedDoc>false</SharedDoc>
  <HLinks>
    <vt:vector size="72" baseType="variant">
      <vt:variant>
        <vt:i4>6160457</vt:i4>
      </vt:variant>
      <vt:variant>
        <vt:i4>39</vt:i4>
      </vt:variant>
      <vt:variant>
        <vt:i4>0</vt:i4>
      </vt:variant>
      <vt:variant>
        <vt:i4>5</vt:i4>
      </vt:variant>
      <vt:variant>
        <vt:lpwstr>http://www.(URL/</vt:lpwstr>
      </vt:variant>
      <vt:variant>
        <vt:lpwstr/>
      </vt:variant>
      <vt:variant>
        <vt:i4>2687077</vt:i4>
      </vt:variant>
      <vt:variant>
        <vt:i4>36</vt:i4>
      </vt:variant>
      <vt:variant>
        <vt:i4>0</vt:i4>
      </vt:variant>
      <vt:variant>
        <vt:i4>5</vt:i4>
      </vt:variant>
      <vt:variant>
        <vt:lpwstr>http://www.atm.com/</vt:lpwstr>
      </vt:variant>
      <vt:variant>
        <vt:lpwstr/>
      </vt:variant>
      <vt:variant>
        <vt:i4>6160457</vt:i4>
      </vt:variant>
      <vt:variant>
        <vt:i4>33</vt:i4>
      </vt:variant>
      <vt:variant>
        <vt:i4>0</vt:i4>
      </vt:variant>
      <vt:variant>
        <vt:i4>5</vt:i4>
      </vt:variant>
      <vt:variant>
        <vt:lpwstr>http://www.(url/</vt:lpwstr>
      </vt:variant>
      <vt:variant>
        <vt:lpwstr/>
      </vt:variant>
      <vt:variant>
        <vt:i4>2031701</vt:i4>
      </vt:variant>
      <vt:variant>
        <vt:i4>30</vt:i4>
      </vt:variant>
      <vt:variant>
        <vt:i4>0</vt:i4>
      </vt:variant>
      <vt:variant>
        <vt:i4>5</vt:i4>
      </vt:variant>
      <vt:variant>
        <vt:lpwstr>http://www.ieee.org/web/publications/authors/transjnl/index.html</vt:lpwstr>
      </vt:variant>
      <vt:variant>
        <vt:lpwstr/>
      </vt:variant>
      <vt:variant>
        <vt:i4>4391006</vt:i4>
      </vt:variant>
      <vt:variant>
        <vt:i4>21</vt:i4>
      </vt:variant>
      <vt:variant>
        <vt:i4>0</vt:i4>
      </vt:variant>
      <vt:variant>
        <vt:i4>5</vt:i4>
      </vt:variant>
      <vt:variant>
        <vt:lpwstr>http://www.ieee.org/copyright</vt:lpwstr>
      </vt:variant>
      <vt:variant>
        <vt:lpwstr/>
      </vt:variant>
      <vt:variant>
        <vt:i4>2555906</vt:i4>
      </vt:variant>
      <vt:variant>
        <vt:i4>18</vt:i4>
      </vt:variant>
      <vt:variant>
        <vt:i4>0</vt:i4>
      </vt:variant>
      <vt:variant>
        <vt:i4>5</vt:i4>
      </vt:variant>
      <vt:variant>
        <vt:lpwstr>mailto:graphics@ieee.org</vt:lpwstr>
      </vt:variant>
      <vt:variant>
        <vt:lpwstr/>
      </vt:variant>
      <vt:variant>
        <vt:i4>7405602</vt:i4>
      </vt:variant>
      <vt:variant>
        <vt:i4>15</vt:i4>
      </vt:variant>
      <vt:variant>
        <vt:i4>0</vt:i4>
      </vt:variant>
      <vt:variant>
        <vt:i4>5</vt:i4>
      </vt:variant>
      <vt:variant>
        <vt:lpwstr>http://graphicsqc.ieee.org/</vt:lpwstr>
      </vt:variant>
      <vt:variant>
        <vt:lpwstr/>
      </vt:variant>
      <vt:variant>
        <vt:i4>3866730</vt:i4>
      </vt:variant>
      <vt:variant>
        <vt:i4>12</vt:i4>
      </vt:variant>
      <vt:variant>
        <vt:i4>0</vt:i4>
      </vt:variant>
      <vt:variant>
        <vt:i4>5</vt:i4>
      </vt:variant>
      <vt:variant>
        <vt:lpwstr>http://www.adobe.com/support/downloads/</vt:lpwstr>
      </vt:variant>
      <vt:variant>
        <vt:lpwstr/>
      </vt:variant>
      <vt:variant>
        <vt:i4>2424932</vt:i4>
      </vt:variant>
      <vt:variant>
        <vt:i4>9</vt:i4>
      </vt:variant>
      <vt:variant>
        <vt:i4>0</vt:i4>
      </vt:variant>
      <vt:variant>
        <vt:i4>5</vt:i4>
      </vt:variant>
      <vt:variant>
        <vt:lpwstr>http://www.adobe.com/support/downloads/pdrvwin.htm</vt:lpwstr>
      </vt:variant>
      <vt:variant>
        <vt:lpwstr/>
      </vt:variant>
      <vt:variant>
        <vt:i4>2031701</vt:i4>
      </vt:variant>
      <vt:variant>
        <vt:i4>6</vt:i4>
      </vt:variant>
      <vt:variant>
        <vt:i4>0</vt:i4>
      </vt:variant>
      <vt:variant>
        <vt:i4>5</vt:i4>
      </vt:variant>
      <vt:variant>
        <vt:lpwstr>http://www.ieee.org/web/publications/authors/transjnl/index.html</vt:lpwstr>
      </vt:variant>
      <vt:variant>
        <vt:lpwstr/>
      </vt:variant>
      <vt:variant>
        <vt:i4>1507385</vt:i4>
      </vt:variant>
      <vt:variant>
        <vt:i4>3</vt:i4>
      </vt:variant>
      <vt:variant>
        <vt:i4>0</vt:i4>
      </vt:variant>
      <vt:variant>
        <vt:i4>5</vt:i4>
      </vt:variant>
      <vt:variant>
        <vt:lpwstr>http://www.ieee.org/organizations/pubs/ani_prod/keywrd98.txt</vt:lpwstr>
      </vt:variant>
      <vt:variant>
        <vt:lpwstr/>
      </vt:variant>
      <vt:variant>
        <vt:i4>3342345</vt:i4>
      </vt:variant>
      <vt:variant>
        <vt:i4>0</vt:i4>
      </vt:variant>
      <vt:variant>
        <vt:i4>0</vt:i4>
      </vt:variant>
      <vt:variant>
        <vt:i4>5</vt:i4>
      </vt:variant>
      <vt:variant>
        <vt:lpwstr>mailto:keywords@ieee.org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IEEE Transactions on Magnetics</dc:subject>
  <dc:creator>-</dc:creator>
  <cp:keywords/>
  <dc:description/>
  <cp:lastModifiedBy>FOURG</cp:lastModifiedBy>
  <cp:revision>8</cp:revision>
  <cp:lastPrinted>2012-08-02T18:53:00Z</cp:lastPrinted>
  <dcterms:created xsi:type="dcterms:W3CDTF">2016-11-19T15:44:00Z</dcterms:created>
  <dcterms:modified xsi:type="dcterms:W3CDTF">2016-11-27T02:31:00Z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670eed23-9ff7-3d27-ae4e-9575528fb883</vt:lpwstr>
  </property>
  <property fmtid="{D5CDD505-2E9C-101B-9397-08002B2CF9AE}" pid="4" name="Mendeley Citation Style_1">
    <vt:lpwstr>http://www.zotero.org/styles/ieee</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6th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16th edition (author-date)</vt:lpwstr>
  </property>
  <property fmtid="{D5CDD505-2E9C-101B-9397-08002B2CF9AE}" pid="15" name="Mendeley Recent Style Id 5_1">
    <vt:lpwstr>http://www.zotero.org/styles/harvard1</vt:lpwstr>
  </property>
  <property fmtid="{D5CDD505-2E9C-101B-9397-08002B2CF9AE}" pid="16" name="Mendeley Recent Style Name 5_1">
    <vt:lpwstr>Harvard Reference format 1 (author-date)</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7th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